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5268D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AA78AC" w:rsidRPr="00AA78AC">
        <w:rPr>
          <w:rFonts w:cs="Arial"/>
          <w:b/>
          <w:bCs/>
          <w:sz w:val="24"/>
          <w:szCs w:val="24"/>
        </w:rPr>
        <w:t>R3-231024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E1F6F" w:rsidR="001E41F3" w:rsidRPr="00410371" w:rsidRDefault="0094330F" w:rsidP="0094330F">
            <w:pPr>
              <w:pStyle w:val="CRCoverPage"/>
              <w:spacing w:after="0"/>
              <w:jc w:val="center"/>
              <w:rPr>
                <w:noProof/>
              </w:rPr>
            </w:pPr>
            <w:r w:rsidRPr="0094330F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3241D" w:rsidR="001E41F3" w:rsidRPr="00410371" w:rsidRDefault="00AA78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E8D4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621CA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621CA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7BBB8" w:rsidR="001E41F3" w:rsidRDefault="00CD10E6">
            <w:pPr>
              <w:pStyle w:val="CRCoverPage"/>
              <w:spacing w:after="0"/>
              <w:ind w:left="100"/>
              <w:rPr>
                <w:noProof/>
              </w:rPr>
            </w:pPr>
            <w:r w:rsidRPr="00CD10E6">
              <w:rPr>
                <w:noProof/>
              </w:rPr>
              <w:t>Huawei, Deutsche Telekom, Orange, Ericsson</w:t>
            </w:r>
            <w:r w:rsidR="00F5728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D3EA9" w:rsidR="001E41F3" w:rsidRDefault="005E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5BAE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6C093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8A09B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64C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D32DC72" w14:textId="5AC81E49" w:rsidR="001D2B5A" w:rsidRDefault="00F93C5E" w:rsidP="001D2B5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E-UTRA cell, t</w:t>
            </w:r>
            <w:r w:rsidR="0056488A">
              <w:rPr>
                <w:noProof/>
              </w:rPr>
              <w:t xml:space="preserve">he </w:t>
            </w:r>
            <w:r w:rsidR="007A543B" w:rsidRPr="00707D47">
              <w:rPr>
                <w:i/>
                <w:noProof/>
              </w:rPr>
              <w:t>SFN Offset</w:t>
            </w:r>
            <w:r w:rsidR="007A543B" w:rsidRPr="007A543B">
              <w:rPr>
                <w:noProof/>
              </w:rPr>
              <w:t xml:space="preserve"> </w:t>
            </w:r>
            <w:r w:rsidR="007A543B">
              <w:rPr>
                <w:noProof/>
              </w:rPr>
              <w:t xml:space="preserve">IE </w:t>
            </w:r>
            <w:r w:rsidR="0056488A">
              <w:rPr>
                <w:noProof/>
              </w:rPr>
              <w:t xml:space="preserve">was introduced in </w:t>
            </w:r>
            <w:r w:rsidR="0056488A" w:rsidRPr="00707D47">
              <w:rPr>
                <w:i/>
              </w:rPr>
              <w:t>Served Cell Information E-UTRA</w:t>
            </w:r>
            <w:r w:rsidR="0056488A">
              <w:t xml:space="preserve"> IE</w:t>
            </w:r>
            <w:r w:rsidR="00B232FD">
              <w:t xml:space="preserve"> in </w:t>
            </w:r>
            <w:r w:rsidR="00B232FD" w:rsidRPr="00B232FD">
              <w:t>RP-210124</w:t>
            </w:r>
            <w:r w:rsidR="0056488A">
              <w:t xml:space="preserve">, in order for the </w:t>
            </w:r>
            <w:r w:rsidR="00707D47">
              <w:t>receiving NG-RAN node to deduce the SFN0 time offset of the reported cell</w:t>
            </w:r>
            <w:r w:rsidR="003465EB">
              <w:t xml:space="preserve"> for measurement configuration</w:t>
            </w:r>
            <w:r w:rsidR="00707D47">
              <w:t xml:space="preserve">. </w:t>
            </w:r>
          </w:p>
          <w:p w14:paraId="0A149232" w14:textId="2757E3A5" w:rsidR="00313B61" w:rsidRDefault="00313B61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05DE4" w14:textId="6FDE9969" w:rsidR="00DB49A9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 w:rsidR="00A96690">
              <w:rPr>
                <w:noProof/>
              </w:rPr>
              <w:t>ASN</w:t>
            </w:r>
            <w:r>
              <w:rPr>
                <w:noProof/>
              </w:rPr>
              <w:t xml:space="preserve">.1 this IE was </w:t>
            </w:r>
            <w:r w:rsidR="00DB49A9">
              <w:rPr>
                <w:noProof/>
              </w:rPr>
              <w:t xml:space="preserve">included in the </w:t>
            </w:r>
            <w:proofErr w:type="spellStart"/>
            <w:r w:rsidR="00DB49A9" w:rsidRPr="00FA4DB5">
              <w:rPr>
                <w:i/>
                <w:snapToGrid w:val="0"/>
              </w:rPr>
              <w:t>ServedCells</w:t>
            </w:r>
            <w:proofErr w:type="spellEnd"/>
            <w:r w:rsidR="00DB49A9" w:rsidRPr="00FA4DB5">
              <w:rPr>
                <w:i/>
                <w:snapToGrid w:val="0"/>
              </w:rPr>
              <w:t>-E-UTRA-Item</w:t>
            </w:r>
            <w:r w:rsidR="002E0A94">
              <w:rPr>
                <w:i/>
                <w:snapToGrid w:val="0"/>
              </w:rPr>
              <w:t>.</w:t>
            </w:r>
            <w:r w:rsidR="00211E9D">
              <w:rPr>
                <w:snapToGrid w:val="0"/>
              </w:rPr>
              <w:t xml:space="preserve"> </w:t>
            </w:r>
            <w:r w:rsidR="00DB49A9">
              <w:rPr>
                <w:noProof/>
              </w:rPr>
              <w:t>This lead</w:t>
            </w:r>
            <w:r w:rsidR="00115805">
              <w:rPr>
                <w:noProof/>
              </w:rPr>
              <w:t>s</w:t>
            </w:r>
            <w:r w:rsidR="00DB49A9">
              <w:rPr>
                <w:noProof/>
              </w:rPr>
              <w:t xml:space="preserve"> to the misalignment between the ASN.1 and Tabular. </w:t>
            </w:r>
          </w:p>
          <w:p w14:paraId="38942B8F" w14:textId="77777777" w:rsidR="00707D47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008CB" w14:textId="1B8FC8B4" w:rsidR="00DB49A9" w:rsidRDefault="00DB4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357571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DEA07C7" w14:textId="5C4A0BFB" w:rsidR="00273823" w:rsidRPr="00273823" w:rsidRDefault="00B676EC" w:rsidP="00AC547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</w:t>
            </w:r>
            <w:r w:rsidR="00853747">
              <w:rPr>
                <w:noProof/>
                <w:lang w:eastAsia="zh-CN"/>
              </w:rPr>
              <w:t>ASN</w:t>
            </w:r>
            <w:r w:rsidR="00487164">
              <w:rPr>
                <w:noProof/>
                <w:lang w:eastAsia="zh-CN"/>
              </w:rPr>
              <w:t>.1</w:t>
            </w:r>
            <w:r w:rsidR="0004238E">
              <w:rPr>
                <w:noProof/>
                <w:lang w:eastAsia="zh-CN"/>
              </w:rPr>
              <w:t xml:space="preserve"> for the </w:t>
            </w:r>
            <w:r w:rsidR="0004238E" w:rsidRPr="00B96FD6">
              <w:rPr>
                <w:i/>
                <w:noProof/>
                <w:lang w:eastAsia="zh-CN"/>
              </w:rPr>
              <w:t xml:space="preserve">SFN offset </w:t>
            </w:r>
            <w:r w:rsidR="0004238E">
              <w:rPr>
                <w:noProof/>
                <w:lang w:eastAsia="zh-CN"/>
              </w:rPr>
              <w:t>IE</w:t>
            </w:r>
            <w:r w:rsidR="00BB04F2">
              <w:rPr>
                <w:noProof/>
                <w:lang w:eastAsia="zh-CN"/>
              </w:rPr>
              <w:t>,</w:t>
            </w:r>
            <w:r w:rsidR="00607DF3">
              <w:rPr>
                <w:snapToGrid w:val="0"/>
              </w:rPr>
              <w:t xml:space="preserve"> </w:t>
            </w:r>
          </w:p>
          <w:p w14:paraId="107B779B" w14:textId="1FBA71C1" w:rsidR="00B17BB0" w:rsidRDefault="00607DF3" w:rsidP="00273823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>IE in XN SETUP REQUEST/XN SETUP RESPONSE/</w:t>
            </w:r>
            <w:r w:rsidR="00261ADB">
              <w:rPr>
                <w:snapToGrid w:val="0"/>
              </w:rPr>
              <w:t xml:space="preserve"> </w:t>
            </w:r>
            <w:r w:rsidRPr="00FD0425">
              <w:t>NG-RAN NODE CONFIGURATION UPDATE ACKNOWLEDGE</w:t>
            </w:r>
            <w:r>
              <w:t xml:space="preserve"> message</w:t>
            </w:r>
            <w:r w:rsidR="00807139">
              <w:t xml:space="preserve">, and the </w:t>
            </w:r>
            <w:r w:rsidR="00807139" w:rsidRPr="00FD0425">
              <w:t>Served Cells to Update E-UTRA</w:t>
            </w:r>
            <w:r w:rsidR="00807139">
              <w:t xml:space="preserve"> IE. </w:t>
            </w:r>
          </w:p>
          <w:p w14:paraId="0C3839F2" w14:textId="7213616C" w:rsidR="00D614CE" w:rsidRDefault="00D614CE" w:rsidP="00B96FD6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="00B67BD0" w:rsidRPr="00261019">
              <w:rPr>
                <w:i/>
              </w:rPr>
              <w:t>Served Cell Information E-UTRA</w:t>
            </w:r>
            <w:r w:rsidR="00B67BD0">
              <w:t xml:space="preserve"> IE. </w:t>
            </w:r>
          </w:p>
          <w:p w14:paraId="365D887F" w14:textId="77777777" w:rsidR="002E404C" w:rsidRPr="00853502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665FF118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B116DD" w14:textId="66EC6C2D" w:rsidR="002C0588" w:rsidRDefault="002C0588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="00506E4B"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005983A8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3C7BD" w:rsidR="001E41F3" w:rsidRDefault="00AC3BE3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</w:t>
            </w:r>
            <w:r w:rsidR="007449B2">
              <w:t>, 9.2.2.16</w:t>
            </w:r>
            <w:r w:rsidR="00526DC1"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6802" w14:textId="77777777" w:rsidR="008863B9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191723">
              <w:rPr>
                <w:noProof/>
                <w:lang w:eastAsia="zh-CN"/>
              </w:rPr>
              <w:t>R3-230313</w:t>
            </w:r>
          </w:p>
          <w:p w14:paraId="1AB3FF77" w14:textId="499A8AB5" w:rsidR="00191723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0B3045" w:rsidRPr="000B3045">
              <w:rPr>
                <w:noProof/>
                <w:lang w:eastAsia="zh-CN"/>
              </w:rPr>
              <w:t>R3-230972</w:t>
            </w:r>
          </w:p>
          <w:p w14:paraId="3B386B78" w14:textId="77777777" w:rsidR="00191723" w:rsidRDefault="003D5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</w:t>
            </w:r>
            <w:r w:rsidR="00D20127">
              <w:rPr>
                <w:noProof/>
                <w:lang w:eastAsia="zh-CN"/>
              </w:rPr>
              <w:t xml:space="preserve">be </w:t>
            </w:r>
            <w:r w:rsidR="00B3026E" w:rsidRPr="00B3026E">
              <w:rPr>
                <w:noProof/>
                <w:lang w:eastAsia="zh-CN"/>
              </w:rPr>
              <w:t>backwards compatible</w:t>
            </w:r>
            <w:r w:rsidR="00DD249B">
              <w:rPr>
                <w:noProof/>
                <w:lang w:eastAsia="zh-CN"/>
              </w:rPr>
              <w:t xml:space="preserve">. </w:t>
            </w:r>
          </w:p>
          <w:p w14:paraId="3E7A3D2A" w14:textId="77777777" w:rsidR="00BF2AF3" w:rsidRDefault="00BF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BF2AF3">
              <w:rPr>
                <w:noProof/>
                <w:lang w:eastAsia="zh-CN"/>
              </w:rPr>
              <w:t>R3-231024</w:t>
            </w:r>
          </w:p>
          <w:p w14:paraId="6ACA4173" w14:textId="2C74E379" w:rsidR="00BF2AF3" w:rsidRDefault="00BF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ASN.1</w:t>
            </w:r>
            <w:r w:rsidR="00A215AE">
              <w:rPr>
                <w:noProof/>
                <w:lang w:eastAsia="zh-CN"/>
              </w:rPr>
              <w:t xml:space="preserve"> to add </w:t>
            </w:r>
            <w:r w:rsidR="0034742D" w:rsidRPr="0034742D">
              <w:rPr>
                <w:noProof/>
                <w:lang w:eastAsia="zh-CN"/>
              </w:rPr>
              <w:t>id-SFN-Offset</w:t>
            </w:r>
            <w:r w:rsidR="0034742D">
              <w:rPr>
                <w:noProof/>
                <w:lang w:eastAsia="zh-CN"/>
              </w:rPr>
              <w:t xml:space="preserve"> under </w:t>
            </w:r>
            <w:r w:rsidR="0078118C" w:rsidRPr="00FD0425">
              <w:rPr>
                <w:snapToGrid w:val="0"/>
              </w:rPr>
              <w:t>Served-cells-</w:t>
            </w:r>
            <w:proofErr w:type="spellStart"/>
            <w:r w:rsidR="0078118C" w:rsidRPr="00FD0425">
              <w:rPr>
                <w:snapToGrid w:val="0"/>
              </w:rPr>
              <w:t>ToModify</w:t>
            </w:r>
            <w:proofErr w:type="spellEnd"/>
            <w:r w:rsidR="0078118C" w:rsidRPr="00FD0425">
              <w:rPr>
                <w:snapToGrid w:val="0"/>
              </w:rPr>
              <w:t>-E-UTRA-Item-</w:t>
            </w:r>
            <w:proofErr w:type="spellStart"/>
            <w:r w:rsidR="0078118C" w:rsidRPr="00FD0425">
              <w:rPr>
                <w:snapToGrid w:val="0"/>
              </w:rPr>
              <w:t>ExtIEs</w:t>
            </w:r>
            <w:proofErr w:type="spellEnd"/>
            <w:r w:rsidR="00291A31">
              <w:rPr>
                <w:snapToGrid w:val="0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Pr="00E27EE0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210E9060" w14:textId="77777777" w:rsidR="007A64A2" w:rsidRDefault="007A64A2">
      <w:pPr>
        <w:rPr>
          <w:noProof/>
        </w:rPr>
      </w:pPr>
    </w:p>
    <w:p w14:paraId="1E927542" w14:textId="77777777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2738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2738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3CFCA2F2" w14:textId="77777777" w:rsidR="00096B70" w:rsidRPr="00FD0425" w:rsidRDefault="00096B70" w:rsidP="00096B70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105175115"/>
      <w:bookmarkStart w:id="18" w:name="_Toc113826145"/>
      <w:bookmarkStart w:id="19" w:name="_Toc120032271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03FD00" w14:textId="77777777" w:rsidR="00096B70" w:rsidRPr="00FD0425" w:rsidRDefault="00096B70" w:rsidP="00096B70">
      <w:pPr>
        <w:pStyle w:val="Heading4"/>
      </w:pPr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105175116"/>
      <w:bookmarkStart w:id="34" w:name="_Toc113826146"/>
      <w:bookmarkStart w:id="35" w:name="_Toc120032272"/>
      <w:r w:rsidRPr="00FD0425">
        <w:t>8.4.2.1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DAFBC" w14:textId="77777777" w:rsidR="00096B70" w:rsidRPr="00FD0425" w:rsidRDefault="00096B70" w:rsidP="00096B70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71B84C2" w14:textId="77777777" w:rsidR="00096B70" w:rsidRDefault="00096B70" w:rsidP="00096B7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5C0C890" w14:textId="77777777" w:rsidR="00096B70" w:rsidRPr="00FD0425" w:rsidRDefault="00096B70" w:rsidP="00096B70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2FDB1E18" w14:textId="77777777" w:rsidR="00096B70" w:rsidRPr="00FD0425" w:rsidRDefault="00096B70" w:rsidP="00096B70">
      <w:pPr>
        <w:pStyle w:val="Heading4"/>
      </w:pPr>
      <w:bookmarkStart w:id="36" w:name="_Toc20955153"/>
      <w:bookmarkStart w:id="37" w:name="_Toc29991348"/>
      <w:bookmarkStart w:id="38" w:name="_Toc36555748"/>
      <w:bookmarkStart w:id="39" w:name="_Toc44497426"/>
      <w:bookmarkStart w:id="40" w:name="_Toc45107814"/>
      <w:bookmarkStart w:id="41" w:name="_Toc45901434"/>
      <w:bookmarkStart w:id="42" w:name="_Toc51850513"/>
      <w:bookmarkStart w:id="43" w:name="_Toc56693516"/>
      <w:bookmarkStart w:id="44" w:name="_Toc64447059"/>
      <w:bookmarkStart w:id="45" w:name="_Toc66286553"/>
      <w:bookmarkStart w:id="46" w:name="_Toc74151248"/>
      <w:bookmarkStart w:id="47" w:name="_Toc88653720"/>
      <w:bookmarkStart w:id="48" w:name="_Toc97904076"/>
      <w:bookmarkStart w:id="49" w:name="_Toc105175117"/>
      <w:bookmarkStart w:id="50" w:name="_Toc113826147"/>
      <w:bookmarkStart w:id="51" w:name="_Toc120032273"/>
      <w:r w:rsidRPr="00FD0425">
        <w:t>8.4.2.2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1E5A23" w14:textId="77777777" w:rsidR="00096B70" w:rsidRPr="00FD0425" w:rsidRDefault="00096B70" w:rsidP="00096B70">
      <w:pPr>
        <w:pStyle w:val="TH"/>
        <w:rPr>
          <w:rFonts w:eastAsia="宋体"/>
        </w:rPr>
      </w:pPr>
      <w:r w:rsidRPr="00FD0425">
        <w:object w:dxaOrig="6984" w:dyaOrig="2304" w14:anchorId="6FFC4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35pt;height:114.55pt" o:ole="">
            <v:imagedata r:id="rId12" o:title=""/>
          </v:shape>
          <o:OLEObject Type="Embed" ProgID="Visio.Drawing.11" ShapeID="_x0000_i1025" DrawAspect="Content" ObjectID="_1739387429" r:id="rId13"/>
        </w:object>
      </w:r>
    </w:p>
    <w:p w14:paraId="1B7494E8" w14:textId="77777777" w:rsidR="00096B70" w:rsidRPr="00FD0425" w:rsidRDefault="00096B70" w:rsidP="00096B70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63F5FE4" w14:textId="77777777" w:rsidR="00D954CF" w:rsidRDefault="00D954CF" w:rsidP="00D954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9F5565" w14:textId="77777777" w:rsidR="001769C0" w:rsidRPr="00FD0425" w:rsidRDefault="001769C0" w:rsidP="001769C0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52" w:name="OLE_LINK347"/>
      <w:r w:rsidRPr="00FD0425">
        <w:rPr>
          <w:b/>
        </w:rPr>
        <w:t>E-UTRA</w:t>
      </w:r>
      <w:bookmarkEnd w:id="52"/>
      <w:r w:rsidRPr="00FD0425">
        <w:rPr>
          <w:b/>
        </w:rPr>
        <w:t>:</w:t>
      </w:r>
    </w:p>
    <w:p w14:paraId="379BE5B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53" w:name="OLE_LINK348"/>
      <w:r w:rsidRPr="00FD0425">
        <w:rPr>
          <w:i/>
          <w:iCs/>
        </w:rPr>
        <w:t xml:space="preserve">E-UTRA </w:t>
      </w:r>
      <w:bookmarkEnd w:id="5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2C7CDFB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635FABC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FE0F58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43755C4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19E21C5E" w14:textId="77777777" w:rsidR="001769C0" w:rsidRPr="00FD0425" w:rsidRDefault="001769C0" w:rsidP="001769C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</w:t>
      </w:r>
      <w:r w:rsidRPr="00FD0425">
        <w:lastRenderedPageBreak/>
        <w:t xml:space="preserve">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126705A9" w14:textId="77777777" w:rsidR="001769C0" w:rsidRPr="00813691" w:rsidRDefault="001769C0" w:rsidP="001769C0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550F120" w14:textId="77777777" w:rsidR="001769C0" w:rsidRDefault="001769C0" w:rsidP="001769C0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D3F0C19" w14:textId="4B25CD3D" w:rsidR="001769C0" w:rsidRDefault="001769C0" w:rsidP="001769C0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del w:id="54" w:author="Huawei" w:date="2023-03-03T00:44:00Z">
        <w:r w:rsidDel="00E37DE8">
          <w:rPr>
            <w:i/>
          </w:rPr>
          <w:delText>Served Cell Information E-UTRA</w:delText>
        </w:r>
        <w:r w:rsidDel="00E37DE8">
          <w:delText xml:space="preserve"> IE in </w:delText>
        </w:r>
      </w:del>
      <w:r>
        <w:t>the NG-RAN NODE CONFIGURATION UPDATE message, the NG-RAN node receiving the IE shall, if supported, use this information to update the SFN0 time offset of the reported cell.</w:t>
      </w:r>
    </w:p>
    <w:p w14:paraId="1C722DA5" w14:textId="32F473C8" w:rsidR="001164B9" w:rsidRPr="001769C0" w:rsidRDefault="001164B9">
      <w:pPr>
        <w:rPr>
          <w:noProof/>
        </w:rPr>
      </w:pPr>
    </w:p>
    <w:p w14:paraId="670A918D" w14:textId="77777777" w:rsidR="00464FE7" w:rsidRDefault="00464FE7">
      <w:pPr>
        <w:rPr>
          <w:noProof/>
        </w:rPr>
      </w:pPr>
    </w:p>
    <w:p w14:paraId="29DA3372" w14:textId="77777777" w:rsidR="00464FE7" w:rsidRDefault="00464FE7" w:rsidP="00464F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901749" w14:textId="77777777" w:rsidR="00464FE7" w:rsidRDefault="00464FE7">
      <w:pPr>
        <w:rPr>
          <w:noProof/>
        </w:rPr>
      </w:pPr>
    </w:p>
    <w:p w14:paraId="2227BB92" w14:textId="77777777" w:rsidR="002E2F79" w:rsidRPr="00FD0425" w:rsidRDefault="002E2F79" w:rsidP="002E2F79">
      <w:pPr>
        <w:pStyle w:val="Heading4"/>
      </w:pPr>
      <w:bookmarkStart w:id="55" w:name="_Toc20955218"/>
      <w:bookmarkStart w:id="56" w:name="_Toc29991415"/>
      <w:bookmarkStart w:id="57" w:name="_Toc36555815"/>
      <w:bookmarkStart w:id="58" w:name="_Toc44497525"/>
      <w:bookmarkStart w:id="59" w:name="_Toc45107913"/>
      <w:bookmarkStart w:id="60" w:name="_Toc45901533"/>
      <w:bookmarkStart w:id="61" w:name="_Toc51850612"/>
      <w:bookmarkStart w:id="62" w:name="_Toc56693615"/>
      <w:bookmarkStart w:id="63" w:name="_Toc64447158"/>
      <w:bookmarkStart w:id="64" w:name="_Toc66286652"/>
      <w:bookmarkStart w:id="65" w:name="_Toc74151347"/>
      <w:bookmarkStart w:id="66" w:name="_Toc88653819"/>
      <w:bookmarkStart w:id="67" w:name="_Toc97904175"/>
      <w:bookmarkStart w:id="68" w:name="_Toc105175216"/>
      <w:bookmarkStart w:id="69" w:name="_Toc113826246"/>
      <w:bookmarkStart w:id="70" w:name="_Toc120032372"/>
      <w:r w:rsidRPr="00FD0425">
        <w:t>9.1.3.1</w:t>
      </w:r>
      <w:r w:rsidRPr="00FD0425">
        <w:tab/>
        <w:t>XN SETUP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9539831" w14:textId="77777777" w:rsidR="002E2F79" w:rsidRPr="00FD0425" w:rsidRDefault="002E2F79" w:rsidP="002E2F79">
      <w:r w:rsidRPr="00FD0425">
        <w:t>This message is sent by a NG-RAN node to a neighbouring NG-RAN node to transfer application data for an Xn-C interface instance.</w:t>
      </w:r>
    </w:p>
    <w:p w14:paraId="47028CEE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0F38FFC0" w14:textId="77777777" w:rsidTr="00273823">
        <w:tc>
          <w:tcPr>
            <w:tcW w:w="2578" w:type="dxa"/>
          </w:tcPr>
          <w:p w14:paraId="47E56D56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7A0652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F54FB4E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39C863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C94AEC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64BE1C1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8206E6B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749B22EC" w14:textId="77777777" w:rsidTr="00273823">
        <w:tc>
          <w:tcPr>
            <w:tcW w:w="2578" w:type="dxa"/>
          </w:tcPr>
          <w:p w14:paraId="18B82C6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C8C92C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7E8E0C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04C49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DF747A0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838C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AD5B7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CF8699B" w14:textId="77777777" w:rsidTr="00273823">
        <w:tc>
          <w:tcPr>
            <w:tcW w:w="2578" w:type="dxa"/>
          </w:tcPr>
          <w:p w14:paraId="7E979C3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950B3C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80DFCB6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A4B20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84E7D33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625F2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D05FD0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7BD3D89" w14:textId="77777777" w:rsidTr="00273823">
        <w:tc>
          <w:tcPr>
            <w:tcW w:w="2578" w:type="dxa"/>
          </w:tcPr>
          <w:p w14:paraId="20F83E3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E78AFAE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6F89A47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35735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47555AE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464F4B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0CD7B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7A46302E" w14:textId="77777777" w:rsidTr="00273823">
        <w:tc>
          <w:tcPr>
            <w:tcW w:w="2578" w:type="dxa"/>
          </w:tcPr>
          <w:p w14:paraId="41EE7C5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5262CEA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495F62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8104A3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3FB43D2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965991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AF0455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31B5846" w14:textId="77777777" w:rsidTr="00273823">
        <w:tc>
          <w:tcPr>
            <w:tcW w:w="2578" w:type="dxa"/>
          </w:tcPr>
          <w:p w14:paraId="71B345DA" w14:textId="77777777" w:rsidR="002E2F79" w:rsidRPr="00FD0425" w:rsidRDefault="002E2F79" w:rsidP="0027382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58BA0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8A5966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63876F11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DBCB8DD" w14:textId="77777777" w:rsidR="002E2F79" w:rsidRPr="00FD0425" w:rsidRDefault="002E2F79" w:rsidP="00273823">
            <w:pPr>
              <w:pStyle w:val="TAL"/>
            </w:pPr>
            <w:r w:rsidRPr="00FD0425">
              <w:rPr>
                <w:rFonts w:eastAsia="宋体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C0CE063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08F13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0B4E1A" w14:textId="77777777" w:rsidTr="00273823">
        <w:tc>
          <w:tcPr>
            <w:tcW w:w="2578" w:type="dxa"/>
          </w:tcPr>
          <w:p w14:paraId="0B16483B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0DDA7E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27ED955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643CF6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B839438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1D9F39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1620FF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7EC00EA" w14:textId="77777777" w:rsidTr="00273823">
        <w:tc>
          <w:tcPr>
            <w:tcW w:w="2578" w:type="dxa"/>
          </w:tcPr>
          <w:p w14:paraId="6EBFE6FA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30CF31D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D787C3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18010B8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90E2441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E91C16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8B58CE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410D021B" w14:textId="77777777" w:rsidTr="00273823">
        <w:tc>
          <w:tcPr>
            <w:tcW w:w="2578" w:type="dxa"/>
          </w:tcPr>
          <w:p w14:paraId="13EC0048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FD3738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0372F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5EF3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6BCF464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9F87B3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9BD37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ADB158F" w14:textId="77777777" w:rsidTr="00273823">
        <w:tc>
          <w:tcPr>
            <w:tcW w:w="2578" w:type="dxa"/>
          </w:tcPr>
          <w:p w14:paraId="2B169948" w14:textId="77777777" w:rsidR="002E2F79" w:rsidRPr="00FD0425" w:rsidRDefault="002E2F79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1D031FF9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BEE4B8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1FD3689C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C60ECDC" w14:textId="77777777" w:rsidR="002E2F79" w:rsidRPr="00FD0425" w:rsidRDefault="002E2F79" w:rsidP="00273823">
            <w:pPr>
              <w:pStyle w:val="TAL"/>
              <w:rPr>
                <w:rFonts w:eastAsia="宋体"/>
              </w:rPr>
            </w:pPr>
            <w:r w:rsidRPr="00FD0425">
              <w:rPr>
                <w:rFonts w:eastAsia="宋体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7D6B72A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19B25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C8FCCD" w14:textId="77777777" w:rsidTr="00273823">
        <w:tc>
          <w:tcPr>
            <w:tcW w:w="2578" w:type="dxa"/>
          </w:tcPr>
          <w:p w14:paraId="21D6EF02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D9BF45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F8CA6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79986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bookmarkStart w:id="71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71"/>
          </w:p>
        </w:tc>
        <w:tc>
          <w:tcPr>
            <w:tcW w:w="1457" w:type="dxa"/>
          </w:tcPr>
          <w:p w14:paraId="4CD77550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0BC611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E69AA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8D221C7" w14:textId="77777777" w:rsidTr="00273823">
        <w:tc>
          <w:tcPr>
            <w:tcW w:w="2578" w:type="dxa"/>
          </w:tcPr>
          <w:p w14:paraId="5B96FF84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AD549E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380689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3A8F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1AC796F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0BB3A6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9BBE87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1E9AE3E" w14:textId="77777777" w:rsidTr="00273823">
        <w:tc>
          <w:tcPr>
            <w:tcW w:w="2578" w:type="dxa"/>
          </w:tcPr>
          <w:p w14:paraId="3066B57F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F4D99AF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0DB288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86CAE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D21A115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E2D74D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0E7A67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A728E7" w:rsidRPr="00FD0425" w14:paraId="5730ADBF" w14:textId="77777777" w:rsidTr="00273823">
        <w:trPr>
          <w:ins w:id="72" w:author="Huawei" w:date="2023-03-02T23:56:00Z"/>
        </w:trPr>
        <w:tc>
          <w:tcPr>
            <w:tcW w:w="2578" w:type="dxa"/>
          </w:tcPr>
          <w:p w14:paraId="5C892937" w14:textId="397B35E1" w:rsidR="00A728E7" w:rsidRPr="00A728E7" w:rsidRDefault="00991192" w:rsidP="00A728E7">
            <w:pPr>
              <w:pStyle w:val="TAL"/>
              <w:ind w:left="113"/>
              <w:rPr>
                <w:ins w:id="73" w:author="Huawei" w:date="2023-03-02T23:56:00Z"/>
                <w:lang w:eastAsia="ja-JP"/>
              </w:rPr>
            </w:pPr>
            <w:ins w:id="74" w:author="Huawei" w:date="2023-03-02T23:57:00Z">
              <w:r>
                <w:rPr>
                  <w:lang w:val="fr-FR" w:eastAsia="ja-JP"/>
                </w:rPr>
                <w:t>&gt;</w:t>
              </w:r>
            </w:ins>
            <w:ins w:id="75" w:author="Huawei" w:date="2023-03-02T23:56:00Z">
              <w:r w:rsidR="00A728E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4FEFBD9" w14:textId="71119D8B" w:rsidR="00A728E7" w:rsidRPr="00A728E7" w:rsidRDefault="00A728E7" w:rsidP="00A728E7">
            <w:pPr>
              <w:pStyle w:val="TAL"/>
              <w:rPr>
                <w:ins w:id="76" w:author="Huawei" w:date="2023-03-02T23:56:00Z"/>
                <w:bCs/>
                <w:lang w:eastAsia="ja-JP"/>
              </w:rPr>
            </w:pPr>
            <w:ins w:id="77" w:author="Huawei" w:date="2023-03-02T23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151077A5" w14:textId="77777777" w:rsidR="00A728E7" w:rsidRPr="00A728E7" w:rsidRDefault="00A728E7" w:rsidP="00A728E7">
            <w:pPr>
              <w:pStyle w:val="TAL"/>
              <w:rPr>
                <w:ins w:id="78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CAB72E" w14:textId="4BD5E378" w:rsidR="00A728E7" w:rsidRPr="00A728E7" w:rsidRDefault="00A728E7" w:rsidP="00A728E7">
            <w:pPr>
              <w:pStyle w:val="TAL"/>
              <w:rPr>
                <w:ins w:id="79" w:author="Huawei" w:date="2023-03-02T23:56:00Z"/>
                <w:rFonts w:eastAsia="MS Mincho" w:cs="Arial"/>
                <w:bCs/>
                <w:lang w:eastAsia="ja-JP"/>
              </w:rPr>
            </w:pPr>
            <w:ins w:id="80" w:author="Huawei" w:date="2023-03-02T23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02E22912" w14:textId="39B23508" w:rsidR="00A728E7" w:rsidRPr="00A728E7" w:rsidRDefault="004912D1" w:rsidP="00A728E7">
            <w:pPr>
              <w:pStyle w:val="TAL"/>
              <w:rPr>
                <w:ins w:id="81" w:author="Huawei" w:date="2023-03-02T23:56:00Z"/>
                <w:rFonts w:eastAsia="宋体"/>
                <w:bCs/>
                <w:lang w:eastAsia="zh-CN"/>
              </w:rPr>
            </w:pPr>
            <w:ins w:id="82" w:author="Huawei" w:date="2023-03-03T00:38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="002A79F7" w:rsidRPr="00A5298C">
                <w:rPr>
                  <w:i/>
                  <w:lang w:eastAsia="ja-JP"/>
                </w:rPr>
                <w:t>ECGI</w:t>
              </w:r>
              <w:r w:rsidR="002A79F7">
                <w:rPr>
                  <w:lang w:eastAsia="ja-JP"/>
                </w:rPr>
                <w:t xml:space="preserve"> IE in th</w:t>
              </w:r>
            </w:ins>
            <w:ins w:id="83" w:author="Huawei" w:date="2023-03-03T00:39:00Z">
              <w:r w:rsidR="002A79F7">
                <w:rPr>
                  <w:lang w:eastAsia="ja-JP"/>
                </w:rPr>
                <w:t xml:space="preserve">e </w:t>
              </w:r>
              <w:r w:rsidR="002A79F7" w:rsidRPr="00A5298C">
                <w:rPr>
                  <w:i/>
                  <w:lang w:eastAsia="ja-JP"/>
                </w:rPr>
                <w:t>Served Cell Information E-UTRA</w:t>
              </w:r>
              <w:r w:rsidR="002A79F7"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394E4459" w14:textId="678443BD" w:rsidR="00A728E7" w:rsidRPr="00A728E7" w:rsidRDefault="00A728E7" w:rsidP="00A728E7">
            <w:pPr>
              <w:pStyle w:val="TAC"/>
              <w:rPr>
                <w:ins w:id="84" w:author="Huawei" w:date="2023-03-02T23:56:00Z"/>
                <w:lang w:eastAsia="ja-JP"/>
              </w:rPr>
            </w:pPr>
            <w:ins w:id="85" w:author="Huawei" w:date="2023-03-02T23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0AA0D5A4" w14:textId="58279EFF" w:rsidR="00A728E7" w:rsidRPr="00FD0425" w:rsidRDefault="00A728E7" w:rsidP="00A728E7">
            <w:pPr>
              <w:pStyle w:val="TAC"/>
              <w:rPr>
                <w:ins w:id="86" w:author="Huawei" w:date="2023-03-02T23:56:00Z"/>
                <w:lang w:eastAsia="ja-JP"/>
              </w:rPr>
            </w:pPr>
            <w:ins w:id="87" w:author="Huawei" w:date="2023-03-02T23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A728E7" w:rsidRPr="00FD0425" w14:paraId="016549E4" w14:textId="77777777" w:rsidTr="00273823">
        <w:tc>
          <w:tcPr>
            <w:tcW w:w="2578" w:type="dxa"/>
          </w:tcPr>
          <w:p w14:paraId="2CCE7543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775652F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B7676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05F3FE" w14:textId="77777777" w:rsidR="00A728E7" w:rsidRPr="00FD0425" w:rsidRDefault="00A728E7" w:rsidP="00A728E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F6E2580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FA16B40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9C6897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A728E7" w:rsidRPr="00FD0425" w14:paraId="576949C8" w14:textId="77777777" w:rsidTr="00273823">
        <w:tc>
          <w:tcPr>
            <w:tcW w:w="2578" w:type="dxa"/>
          </w:tcPr>
          <w:p w14:paraId="25D06BFF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7CBEA02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4DD21EE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6BAFD4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8454855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4F4C96E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E07805" w14:textId="77777777" w:rsidR="00A728E7" w:rsidRPr="00FD0425" w:rsidDel="006E4110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728E7" w:rsidRPr="00FD0425" w14:paraId="504FBACA" w14:textId="77777777" w:rsidTr="00273823">
        <w:tc>
          <w:tcPr>
            <w:tcW w:w="2578" w:type="dxa"/>
          </w:tcPr>
          <w:p w14:paraId="7D40622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A01A27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BC1BF1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2CBA5D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9A74CC8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239565E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CB33974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AFE0CC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4DB0808C" w14:textId="77777777" w:rsidTr="00273823">
        <w:tc>
          <w:tcPr>
            <w:tcW w:w="2578" w:type="dxa"/>
          </w:tcPr>
          <w:p w14:paraId="1DBDB891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125E5CB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1750EA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87ED96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FB25F65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9027F9B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E635F3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05D8B499" w14:textId="77777777" w:rsidTr="00273823">
        <w:tc>
          <w:tcPr>
            <w:tcW w:w="2578" w:type="dxa"/>
          </w:tcPr>
          <w:p w14:paraId="07404977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484EFC19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92A28D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6CBCA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38F487C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ADC9EC1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CC3320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62D6D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67881769" w14:textId="77777777" w:rsidTr="00273823">
        <w:tc>
          <w:tcPr>
            <w:tcW w:w="2578" w:type="dxa"/>
          </w:tcPr>
          <w:p w14:paraId="659517CA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3BE81CB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5E86015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ED5F9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E78CB32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B17FE80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8B5D52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F70476" w14:textId="77777777" w:rsidR="002E2F79" w:rsidRPr="00FD0425" w:rsidRDefault="002E2F79" w:rsidP="002E2F7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228004F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399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5A74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52FE27C0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002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262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B47DBE5" w14:textId="77777777" w:rsidR="002E2F79" w:rsidRPr="00FD0425" w:rsidRDefault="002E2F79" w:rsidP="002E2F79"/>
    <w:p w14:paraId="0ECBD6A8" w14:textId="77777777" w:rsidR="002E2F79" w:rsidRPr="00FD0425" w:rsidRDefault="002E2F79" w:rsidP="002E2F79">
      <w:pPr>
        <w:pStyle w:val="Heading4"/>
      </w:pPr>
      <w:bookmarkStart w:id="88" w:name="_Toc20955219"/>
      <w:bookmarkStart w:id="89" w:name="_Toc29991416"/>
      <w:bookmarkStart w:id="90" w:name="_Toc36555816"/>
      <w:bookmarkStart w:id="91" w:name="_Toc44497526"/>
      <w:bookmarkStart w:id="92" w:name="_Toc45107914"/>
      <w:bookmarkStart w:id="93" w:name="_Toc45901534"/>
      <w:bookmarkStart w:id="94" w:name="_Toc51850613"/>
      <w:bookmarkStart w:id="95" w:name="_Toc56693616"/>
      <w:bookmarkStart w:id="96" w:name="_Toc64447159"/>
      <w:bookmarkStart w:id="97" w:name="_Toc66286653"/>
      <w:bookmarkStart w:id="98" w:name="_Toc74151348"/>
      <w:bookmarkStart w:id="99" w:name="_Toc88653820"/>
      <w:bookmarkStart w:id="100" w:name="_Toc97904176"/>
      <w:bookmarkStart w:id="101" w:name="_Toc105175217"/>
      <w:bookmarkStart w:id="102" w:name="_Toc113826247"/>
      <w:bookmarkStart w:id="103" w:name="_Toc120032373"/>
      <w:r w:rsidRPr="00FD0425">
        <w:t>9.1.3.2</w:t>
      </w:r>
      <w:r w:rsidRPr="00FD0425">
        <w:tab/>
        <w:t>XN SETUP RESPONSE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CF6A540" w14:textId="77777777" w:rsidR="002E2F79" w:rsidRPr="00FD0425" w:rsidRDefault="002E2F79" w:rsidP="002E2F79">
      <w:r w:rsidRPr="00FD0425">
        <w:t>This message is sent by a NG-RAN node to a neighbouring NG-RAN node to transfer application data for an Xn-C interface instance.</w:t>
      </w:r>
    </w:p>
    <w:p w14:paraId="5D2E6742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1F02CD04" w14:textId="77777777" w:rsidTr="00273823">
        <w:tc>
          <w:tcPr>
            <w:tcW w:w="2578" w:type="dxa"/>
          </w:tcPr>
          <w:p w14:paraId="583C351A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CE166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53DBC0B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C63B0F0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787B0D8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B981726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4BCEDFD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5EF167D5" w14:textId="77777777" w:rsidTr="00273823">
        <w:tc>
          <w:tcPr>
            <w:tcW w:w="2578" w:type="dxa"/>
          </w:tcPr>
          <w:p w14:paraId="497FDE9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98AC29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B57C0C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8B1BF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BC707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33D66E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2B61932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B283A01" w14:textId="77777777" w:rsidTr="00273823">
        <w:tc>
          <w:tcPr>
            <w:tcW w:w="2578" w:type="dxa"/>
          </w:tcPr>
          <w:p w14:paraId="6E2939F5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EA1553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E4E86A1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8FA70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63089262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AE4B2AF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2A7D1CC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91402BF" w14:textId="77777777" w:rsidTr="00273823">
        <w:tc>
          <w:tcPr>
            <w:tcW w:w="2578" w:type="dxa"/>
          </w:tcPr>
          <w:p w14:paraId="6146095C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6E1F5D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35A06C9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733EB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E38D19B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4CE2830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E87D19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7E8F6382" w14:textId="77777777" w:rsidTr="00273823">
        <w:tc>
          <w:tcPr>
            <w:tcW w:w="2578" w:type="dxa"/>
          </w:tcPr>
          <w:p w14:paraId="1FBA2AFC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40FD7F8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EDD177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104" w:name="OLE_LINK307"/>
            <w:r w:rsidRPr="00FD0425">
              <w:rPr>
                <w:bCs/>
                <w:i/>
                <w:lang w:eastAsia="ja-JP"/>
              </w:rPr>
              <w:t>maxnoofCellsinNG-RAN node</w:t>
            </w:r>
            <w:bookmarkEnd w:id="104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2D9156D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D17EC77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宋体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69D73A10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DB77CB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19EAD132" w14:textId="77777777" w:rsidTr="00273823">
        <w:tc>
          <w:tcPr>
            <w:tcW w:w="2578" w:type="dxa"/>
          </w:tcPr>
          <w:p w14:paraId="5DE97E58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1A0CE9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230BF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8DEB26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782FF7A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FA9A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D6C9708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02151AE2" w14:textId="77777777" w:rsidTr="00273823">
        <w:tc>
          <w:tcPr>
            <w:tcW w:w="2578" w:type="dxa"/>
          </w:tcPr>
          <w:p w14:paraId="606822FC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61303C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283AD4C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9C209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09A1A24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2E9AB25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957A301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1D13911" w14:textId="77777777" w:rsidTr="00273823">
        <w:tc>
          <w:tcPr>
            <w:tcW w:w="2578" w:type="dxa"/>
          </w:tcPr>
          <w:p w14:paraId="7EB50872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211EE0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E599FA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50C2F8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05488EF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163C9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208D15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6E3B646" w14:textId="77777777" w:rsidTr="00273823">
        <w:tc>
          <w:tcPr>
            <w:tcW w:w="2578" w:type="dxa"/>
          </w:tcPr>
          <w:p w14:paraId="6287243B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585CA37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8AB979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59E26B9E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E477359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宋体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6210D3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43EA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1BBDA6D" w14:textId="77777777" w:rsidTr="00273823">
        <w:tc>
          <w:tcPr>
            <w:tcW w:w="2578" w:type="dxa"/>
          </w:tcPr>
          <w:p w14:paraId="78D48B2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CEB03F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04594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4E1A8E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0194A8E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4E22F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1A067D2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282BE2FA" w14:textId="77777777" w:rsidTr="00273823">
        <w:tc>
          <w:tcPr>
            <w:tcW w:w="2578" w:type="dxa"/>
          </w:tcPr>
          <w:p w14:paraId="0EB75A3F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B0DE3C7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E8084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6938F53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5EE27B6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7652AD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E7D5B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3DDA73C5" w14:textId="77777777" w:rsidTr="00273823">
        <w:tc>
          <w:tcPr>
            <w:tcW w:w="2578" w:type="dxa"/>
          </w:tcPr>
          <w:p w14:paraId="36AF5F4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6BAB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96313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2E9BA1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B948D15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CF551D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29993" w14:textId="77777777" w:rsidR="002E2F79" w:rsidRPr="00FD0425" w:rsidRDefault="002E2F79" w:rsidP="00273823">
            <w:pPr>
              <w:pStyle w:val="TAC"/>
            </w:pPr>
          </w:p>
        </w:tc>
      </w:tr>
      <w:tr w:rsidR="004C4A18" w:rsidRPr="00FD0425" w14:paraId="7FE3EEA2" w14:textId="77777777" w:rsidTr="00273823">
        <w:trPr>
          <w:ins w:id="105" w:author="Huawei" w:date="2023-03-02T23:56:00Z"/>
        </w:trPr>
        <w:tc>
          <w:tcPr>
            <w:tcW w:w="2578" w:type="dxa"/>
          </w:tcPr>
          <w:p w14:paraId="521D3D75" w14:textId="55E68AA0" w:rsidR="004C4A18" w:rsidRPr="00FD0425" w:rsidRDefault="009668B6" w:rsidP="004C4A18">
            <w:pPr>
              <w:pStyle w:val="TAL"/>
              <w:ind w:left="113"/>
              <w:rPr>
                <w:ins w:id="106" w:author="Huawei" w:date="2023-03-02T23:56:00Z"/>
                <w:lang w:eastAsia="ja-JP"/>
              </w:rPr>
            </w:pPr>
            <w:ins w:id="107" w:author="Huawei" w:date="2023-03-02T23:57:00Z">
              <w:r>
                <w:rPr>
                  <w:lang w:val="fr-FR" w:eastAsia="ja-JP"/>
                </w:rPr>
                <w:t>&gt;</w:t>
              </w:r>
              <w:r w:rsidR="004C4A18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46CB9263" w14:textId="5288B48B" w:rsidR="004C4A18" w:rsidRPr="00FD0425" w:rsidRDefault="004C4A18" w:rsidP="004C4A18">
            <w:pPr>
              <w:pStyle w:val="TAL"/>
              <w:rPr>
                <w:ins w:id="108" w:author="Huawei" w:date="2023-03-02T23:56:00Z"/>
                <w:bCs/>
                <w:lang w:eastAsia="ja-JP"/>
              </w:rPr>
            </w:pPr>
            <w:ins w:id="109" w:author="Huawei" w:date="2023-03-02T23:57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0ABBCB7E" w14:textId="77777777" w:rsidR="004C4A18" w:rsidRPr="00FD0425" w:rsidRDefault="004C4A18" w:rsidP="004C4A18">
            <w:pPr>
              <w:pStyle w:val="TAL"/>
              <w:rPr>
                <w:ins w:id="110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7A46FC" w14:textId="61831735" w:rsidR="004C4A18" w:rsidRPr="00FD0425" w:rsidRDefault="004C4A18" w:rsidP="004C4A18">
            <w:pPr>
              <w:pStyle w:val="TAL"/>
              <w:rPr>
                <w:ins w:id="111" w:author="Huawei" w:date="2023-03-02T23:56:00Z"/>
                <w:rFonts w:eastAsia="MS Mincho" w:cs="Arial"/>
                <w:bCs/>
                <w:lang w:eastAsia="ja-JP"/>
              </w:rPr>
            </w:pPr>
            <w:ins w:id="112" w:author="Huawei" w:date="2023-03-02T23:57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2B0223D0" w14:textId="63D6ADC9" w:rsidR="004C4A18" w:rsidRPr="00FD0425" w:rsidRDefault="00497403" w:rsidP="004C4A18">
            <w:pPr>
              <w:pStyle w:val="TAL"/>
              <w:rPr>
                <w:ins w:id="113" w:author="Huawei" w:date="2023-03-02T23:56:00Z"/>
                <w:bCs/>
                <w:lang w:eastAsia="zh-CN"/>
              </w:rPr>
            </w:pPr>
            <w:ins w:id="114" w:author="Huawei" w:date="2023-03-03T00:39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0C24BC7B" w14:textId="7D1E2424" w:rsidR="004C4A18" w:rsidRPr="00FD0425" w:rsidRDefault="004C4A18" w:rsidP="004C4A18">
            <w:pPr>
              <w:pStyle w:val="TAC"/>
              <w:rPr>
                <w:ins w:id="115" w:author="Huawei" w:date="2023-03-02T23:56:00Z"/>
                <w:lang w:eastAsia="ja-JP"/>
              </w:rPr>
            </w:pPr>
            <w:ins w:id="116" w:author="Huawei" w:date="2023-03-02T23:57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785F6CF5" w14:textId="085D7BC2" w:rsidR="004C4A18" w:rsidRPr="00FD0425" w:rsidRDefault="004C4A18" w:rsidP="004C4A18">
            <w:pPr>
              <w:pStyle w:val="TAC"/>
              <w:rPr>
                <w:ins w:id="117" w:author="Huawei" w:date="2023-03-02T23:56:00Z"/>
              </w:rPr>
            </w:pPr>
            <w:ins w:id="118" w:author="Huawei" w:date="2023-03-02T23:57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C4A18" w:rsidRPr="00FD0425" w14:paraId="17E8898C" w14:textId="77777777" w:rsidTr="00273823">
        <w:tc>
          <w:tcPr>
            <w:tcW w:w="2578" w:type="dxa"/>
          </w:tcPr>
          <w:p w14:paraId="00981E78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6D58329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815A41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46119A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581E20B4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D9787A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EFA70E" w14:textId="77777777" w:rsidR="004C4A18" w:rsidRPr="00FD0425" w:rsidRDefault="004C4A18" w:rsidP="004C4A1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7449C555" w14:textId="77777777" w:rsidTr="00273823">
        <w:tc>
          <w:tcPr>
            <w:tcW w:w="2578" w:type="dxa"/>
          </w:tcPr>
          <w:p w14:paraId="4EF181F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21302B3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5B4213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02C3D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B1F1EDC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3EFDA61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9989D7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4A18" w:rsidRPr="00FD0425" w14:paraId="03C6F04A" w14:textId="77777777" w:rsidTr="00273823">
        <w:tc>
          <w:tcPr>
            <w:tcW w:w="2578" w:type="dxa"/>
          </w:tcPr>
          <w:p w14:paraId="4D2451FA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569C6A8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5F6BE8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F8DE72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77A903B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13FC18F4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56033C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4C4A18" w:rsidRPr="00FD0425" w14:paraId="660966C5" w14:textId="77777777" w:rsidTr="00273823">
        <w:tc>
          <w:tcPr>
            <w:tcW w:w="2578" w:type="dxa"/>
          </w:tcPr>
          <w:p w14:paraId="01FCF20C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FDE5B73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067213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F734FE5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5CCCE25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D0D45FE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431855" w14:textId="77777777" w:rsidR="004C4A18" w:rsidRPr="00FD0425" w:rsidDel="006E4110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4A18" w:rsidRPr="00FD0425" w14:paraId="2A566BC7" w14:textId="77777777" w:rsidTr="00273823">
        <w:tc>
          <w:tcPr>
            <w:tcW w:w="2578" w:type="dxa"/>
          </w:tcPr>
          <w:p w14:paraId="11B87101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6BD3FA3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E341648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47A870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B15BA30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B9493AF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DF28F0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6582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181A5408" w14:textId="77777777" w:rsidTr="00273823">
        <w:tc>
          <w:tcPr>
            <w:tcW w:w="2578" w:type="dxa"/>
          </w:tcPr>
          <w:p w14:paraId="50716B3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A2AE01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E4AF25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5200CE2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99B3044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7197655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177C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42615221" w14:textId="77777777" w:rsidTr="00273823">
        <w:tc>
          <w:tcPr>
            <w:tcW w:w="2578" w:type="dxa"/>
          </w:tcPr>
          <w:p w14:paraId="45166EC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08A59BA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450D55E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165B7A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0C0397A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969D537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C2554E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37FFE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29940EEB" w14:textId="77777777" w:rsidTr="00273823">
        <w:tc>
          <w:tcPr>
            <w:tcW w:w="2578" w:type="dxa"/>
          </w:tcPr>
          <w:p w14:paraId="2A98969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AD57665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A2BD73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ECEAC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11F75678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8BCF76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6C4B5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300D28EF" w14:textId="77777777" w:rsidR="002E2F79" w:rsidRPr="00FD0425" w:rsidRDefault="002E2F79" w:rsidP="002E2F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326E645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3152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7C1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712969F6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655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CCB7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CD2E845" w14:textId="77777777" w:rsidR="002E2F79" w:rsidRPr="00FD0425" w:rsidRDefault="002E2F79" w:rsidP="002E2F79"/>
    <w:p w14:paraId="72FAFF79" w14:textId="77777777" w:rsidR="002E2F79" w:rsidRDefault="002E2F79">
      <w:pPr>
        <w:rPr>
          <w:noProof/>
        </w:rPr>
      </w:pPr>
    </w:p>
    <w:p w14:paraId="2E5D3C6F" w14:textId="77777777" w:rsidR="00A3332B" w:rsidRDefault="00A3332B" w:rsidP="00A3332B">
      <w:pPr>
        <w:rPr>
          <w:b/>
          <w:color w:val="0070C0"/>
        </w:rPr>
      </w:pPr>
      <w:bookmarkStart w:id="119" w:name="_Toc20955222"/>
      <w:bookmarkStart w:id="120" w:name="_Toc29991419"/>
      <w:bookmarkStart w:id="121" w:name="_Toc36555819"/>
      <w:bookmarkStart w:id="122" w:name="_Toc44497529"/>
      <w:bookmarkStart w:id="123" w:name="_Toc45107917"/>
      <w:bookmarkStart w:id="124" w:name="_Toc45901537"/>
      <w:bookmarkStart w:id="125" w:name="_Toc51850616"/>
      <w:bookmarkStart w:id="126" w:name="_Toc56693619"/>
      <w:bookmarkStart w:id="127" w:name="_Toc64447162"/>
      <w:bookmarkStart w:id="128" w:name="_Toc66286656"/>
      <w:bookmarkStart w:id="129" w:name="_Toc74151351"/>
      <w:bookmarkStart w:id="130" w:name="_Toc88653823"/>
      <w:bookmarkStart w:id="131" w:name="_Toc97904179"/>
      <w:bookmarkStart w:id="132" w:name="_Toc105175220"/>
      <w:bookmarkStart w:id="133" w:name="_Toc113826250"/>
      <w:bookmarkStart w:id="134" w:name="_Toc120032376"/>
      <w:r>
        <w:rPr>
          <w:b/>
          <w:color w:val="0070C0"/>
        </w:rPr>
        <w:t>&lt;Unchanged Text Omitted&gt;</w:t>
      </w:r>
    </w:p>
    <w:p w14:paraId="4AB8F826" w14:textId="77777777" w:rsidR="00ED55EC" w:rsidRPr="00FD0425" w:rsidRDefault="00ED55EC" w:rsidP="00ED55EC">
      <w:pPr>
        <w:pStyle w:val="Heading4"/>
      </w:pPr>
      <w:r w:rsidRPr="00FD0425">
        <w:t>9.1.3.5</w:t>
      </w:r>
      <w:r w:rsidRPr="00FD0425">
        <w:tab/>
        <w:t>NG-RAN NODE CONFIGURATION UPDATE ACKNOWLEDGE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51499AE" w14:textId="77777777" w:rsidR="00ED55EC" w:rsidRPr="00FD0425" w:rsidRDefault="00ED55EC" w:rsidP="00ED55EC">
      <w:r w:rsidRPr="00FD0425">
        <w:t>This message is sent by a neighbouring NG-RAN node to a peer node to acknowledge update of information for a TNL association.</w:t>
      </w:r>
    </w:p>
    <w:p w14:paraId="725873D0" w14:textId="77777777" w:rsidR="00ED55EC" w:rsidRPr="00FD0425" w:rsidRDefault="00ED55EC" w:rsidP="00ED55EC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ED55EC" w:rsidRPr="00FD0425" w14:paraId="3A01F903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6F7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ADA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6755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DE3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3ED1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E2B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841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D55EC" w:rsidRPr="00FD0425" w14:paraId="11543CD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CAC4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9E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5D7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ED2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98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1D4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EAB6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5EC" w:rsidRPr="00FD0425" w14:paraId="28DD9AF0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73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5FC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62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03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3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0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81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55EC" w:rsidRPr="00FD0425" w14:paraId="0B20E2E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F3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BC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FF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8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7098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241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0090571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C2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AD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2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52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36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3A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89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6593B1B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C98" w14:textId="77777777" w:rsidR="00ED55EC" w:rsidRPr="00FD0425" w:rsidRDefault="00ED55EC" w:rsidP="0027382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C8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16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3D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DC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907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8F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5EC" w:rsidRPr="00FD0425" w14:paraId="55735D4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436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69B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585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F8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66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458A27AE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C65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55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4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2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28E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9D4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C1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203964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31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31C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1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C8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87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4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E6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E41470" w14:textId="77777777" w:rsidTr="00273823">
        <w:trPr>
          <w:ins w:id="135" w:author="Huawei" w:date="2023-03-02T23:5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B68" w14:textId="7958482F" w:rsidR="00E134FE" w:rsidRPr="00FD0425" w:rsidRDefault="00121B9E" w:rsidP="00E134FE">
            <w:pPr>
              <w:pStyle w:val="TAL"/>
              <w:ind w:left="340"/>
              <w:rPr>
                <w:ins w:id="136" w:author="Huawei" w:date="2023-03-02T23:58:00Z"/>
                <w:lang w:eastAsia="ja-JP"/>
              </w:rPr>
            </w:pPr>
            <w:ins w:id="137" w:author="Huawei" w:date="2023-03-03T00:00:00Z">
              <w:r>
                <w:rPr>
                  <w:lang w:val="fr-FR" w:eastAsia="ja-JP"/>
                </w:rPr>
                <w:t>&gt;&gt;</w:t>
              </w:r>
            </w:ins>
            <w:ins w:id="138" w:author="Huawei" w:date="2023-03-02T23:58:00Z">
              <w:r w:rsidR="00E134FE">
                <w:rPr>
                  <w:lang w:val="fr-FR" w:eastAsia="ja-JP"/>
                </w:rPr>
                <w:t>&gt;</w:t>
              </w:r>
              <w:r w:rsidR="00E134FE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EDA" w14:textId="2FF47CD7" w:rsidR="00E134FE" w:rsidRPr="00FD0425" w:rsidRDefault="00E134FE" w:rsidP="00E134FE">
            <w:pPr>
              <w:pStyle w:val="TAL"/>
              <w:rPr>
                <w:ins w:id="139" w:author="Huawei" w:date="2023-03-02T23:58:00Z"/>
                <w:bCs/>
                <w:lang w:eastAsia="ja-JP"/>
              </w:rPr>
            </w:pPr>
            <w:ins w:id="140" w:author="Huawei" w:date="2023-03-02T23:58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244" w14:textId="77777777" w:rsidR="00E134FE" w:rsidRPr="00FD0425" w:rsidRDefault="00E134FE" w:rsidP="00E134FE">
            <w:pPr>
              <w:pStyle w:val="TAL"/>
              <w:rPr>
                <w:ins w:id="141" w:author="Huawei" w:date="2023-03-02T23:5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912" w14:textId="51661F38" w:rsidR="00E134FE" w:rsidRPr="00FD0425" w:rsidRDefault="00E134FE" w:rsidP="00E134FE">
            <w:pPr>
              <w:pStyle w:val="TAL"/>
              <w:rPr>
                <w:ins w:id="142" w:author="Huawei" w:date="2023-03-02T23:58:00Z"/>
                <w:rFonts w:eastAsia="MS Mincho" w:cs="Arial"/>
                <w:bCs/>
                <w:lang w:eastAsia="ja-JP"/>
              </w:rPr>
            </w:pPr>
            <w:ins w:id="143" w:author="Huawei" w:date="2023-03-02T23:58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6BC" w14:textId="47DB91EC" w:rsidR="00E134FE" w:rsidRPr="00FD0425" w:rsidRDefault="004C0DAD" w:rsidP="00E134FE">
            <w:pPr>
              <w:pStyle w:val="TAL"/>
              <w:rPr>
                <w:ins w:id="144" w:author="Huawei" w:date="2023-03-02T23:58:00Z"/>
                <w:bCs/>
                <w:lang w:eastAsia="zh-CN"/>
              </w:rPr>
            </w:pPr>
            <w:ins w:id="145" w:author="Huawei" w:date="2023-03-03T00:40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30C" w14:textId="55C87C63" w:rsidR="00E134FE" w:rsidRPr="00FD0425" w:rsidRDefault="00E134FE" w:rsidP="00E134FE">
            <w:pPr>
              <w:pStyle w:val="TAC"/>
              <w:rPr>
                <w:ins w:id="146" w:author="Huawei" w:date="2023-03-02T23:58:00Z"/>
                <w:lang w:eastAsia="ja-JP"/>
              </w:rPr>
            </w:pPr>
            <w:ins w:id="147" w:author="Huawei" w:date="2023-03-02T23:58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1E0" w14:textId="0758C207" w:rsidR="00E134FE" w:rsidRPr="00FD0425" w:rsidRDefault="00E134FE" w:rsidP="00E134FE">
            <w:pPr>
              <w:pStyle w:val="TAC"/>
              <w:rPr>
                <w:ins w:id="148" w:author="Huawei" w:date="2023-03-02T23:58:00Z"/>
                <w:lang w:eastAsia="ja-JP"/>
              </w:rPr>
            </w:pPr>
            <w:ins w:id="149" w:author="Huawei" w:date="2023-03-02T23:58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134FE" w:rsidRPr="00FD0425" w14:paraId="58CA57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AED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A2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AE9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60C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F88124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34C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F7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CBE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7A075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78C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50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E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A7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07F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01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FF3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33ECD32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993" w14:textId="77777777" w:rsidR="00E134FE" w:rsidRPr="00FD0425" w:rsidRDefault="00E134FE" w:rsidP="00E134F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2CB" w14:textId="77777777" w:rsidR="00E134FE" w:rsidRPr="00FD0425" w:rsidRDefault="00E134FE" w:rsidP="00E134FE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025" w14:textId="77777777" w:rsidR="00E134FE" w:rsidRPr="00FD0425" w:rsidRDefault="00E134FE" w:rsidP="00E134F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296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17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6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B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247307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008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6B8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31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5F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17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BC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7568F7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91C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400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5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9E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B2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48D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4D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3483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0E" w14:textId="77777777" w:rsidR="00E134FE" w:rsidRPr="00FD0425" w:rsidRDefault="00E134FE" w:rsidP="00E134FE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BF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C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74E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AF6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8AF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8D4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</w:p>
        </w:tc>
      </w:tr>
      <w:tr w:rsidR="00E134FE" w:rsidRPr="00FD0425" w14:paraId="17D74DC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038" w14:textId="77777777" w:rsidR="00E134FE" w:rsidRPr="00FD0425" w:rsidRDefault="00E134FE" w:rsidP="00E134FE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26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2B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D57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6A70F4A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E2C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43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187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1ED16509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110" w14:textId="77777777" w:rsidR="00E134FE" w:rsidRPr="00FD0425" w:rsidRDefault="00E134FE" w:rsidP="00E134FE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51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5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4A4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53E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0F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150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958E85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BDF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D4B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392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34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869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A2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30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73E6A625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BB8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176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782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68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7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E6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0D6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473D0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290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885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A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2F2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46FDD8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726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441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9B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61E3A24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28A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AE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6F6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80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F0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C5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5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388028C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42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413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13E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DC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76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31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EE9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E0FC34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479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00F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1F1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30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1425002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CC2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28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2B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7099AA5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C22D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F72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638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B36" w14:textId="77777777" w:rsidR="00E134FE" w:rsidRPr="00FD0425" w:rsidRDefault="00E134FE" w:rsidP="00E134FE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A6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03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DE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04FCD2D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AA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E0A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03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C1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E7E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2C7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A20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CAECA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1B3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A6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AD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CCD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45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82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85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E134FE" w:rsidRPr="00FD0425" w14:paraId="1F53B98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5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464E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E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4CA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DC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AEA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F82" w14:textId="77777777" w:rsidR="00E134FE" w:rsidRPr="00FD0425" w:rsidDel="006E4110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6A0127B6" w14:textId="77777777" w:rsidR="00ED55EC" w:rsidRPr="00FD0425" w:rsidRDefault="00ED55EC" w:rsidP="00ED55E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55EC" w:rsidRPr="00FD0425" w14:paraId="0743608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FBF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CB2E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D55EC" w:rsidRPr="00FD0425" w14:paraId="60EBF60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DF2" w14:textId="77777777" w:rsidR="00ED55EC" w:rsidRPr="00FD0425" w:rsidRDefault="00ED55EC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25E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bookmarkStart w:id="150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4F6E98E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50"/>
          </w:p>
        </w:tc>
      </w:tr>
      <w:tr w:rsidR="00ED55EC" w:rsidRPr="00FD0425" w14:paraId="290593B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7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F3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6014E57" w14:textId="77777777" w:rsidR="00ED55EC" w:rsidRPr="00FD0425" w:rsidRDefault="00ED55EC" w:rsidP="00ED55EC">
      <w:pPr>
        <w:rPr>
          <w:rFonts w:eastAsia="Geneva"/>
          <w:lang w:eastAsia="ja-JP"/>
        </w:rPr>
      </w:pPr>
    </w:p>
    <w:p w14:paraId="0295B0AE" w14:textId="43A7A36E" w:rsidR="00ED55EC" w:rsidRDefault="00ED55EC" w:rsidP="00EA6B61">
      <w:pPr>
        <w:rPr>
          <w:b/>
          <w:color w:val="0070C0"/>
        </w:rPr>
      </w:pPr>
    </w:p>
    <w:p w14:paraId="63B67B2C" w14:textId="77777777" w:rsidR="00941A78" w:rsidRDefault="00941A78" w:rsidP="00941A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2C80A3" w14:textId="77777777" w:rsidR="00F26F0B" w:rsidRPr="00FD0425" w:rsidRDefault="00F26F0B" w:rsidP="00F26F0B">
      <w:pPr>
        <w:pStyle w:val="Heading4"/>
      </w:pPr>
      <w:bookmarkStart w:id="151" w:name="_Toc20955281"/>
      <w:bookmarkStart w:id="152" w:name="_Toc29991478"/>
      <w:bookmarkStart w:id="153" w:name="_Toc36555878"/>
      <w:bookmarkStart w:id="154" w:name="_Toc44497600"/>
      <w:bookmarkStart w:id="155" w:name="_Toc45107988"/>
      <w:bookmarkStart w:id="156" w:name="_Toc45901608"/>
      <w:bookmarkStart w:id="157" w:name="_Toc51850687"/>
      <w:bookmarkStart w:id="158" w:name="_Toc56693690"/>
      <w:bookmarkStart w:id="159" w:name="_Toc64447233"/>
      <w:bookmarkStart w:id="160" w:name="_Toc66286727"/>
      <w:bookmarkStart w:id="161" w:name="_Toc74151422"/>
      <w:bookmarkStart w:id="162" w:name="_Toc88653895"/>
      <w:bookmarkStart w:id="163" w:name="_Toc97904251"/>
      <w:bookmarkStart w:id="164" w:name="_Toc105175292"/>
      <w:bookmarkStart w:id="165" w:name="_Toc113826322"/>
      <w:bookmarkStart w:id="166" w:name="_Toc120032448"/>
      <w:r w:rsidRPr="00FD0425">
        <w:t>9.2.2.12</w:t>
      </w:r>
      <w:r w:rsidRPr="00FD0425">
        <w:tab/>
        <w:t>Served Cell Information E-UTRA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E4FAC88" w14:textId="77777777" w:rsidR="00F26F0B" w:rsidRPr="00FD0425" w:rsidRDefault="00F26F0B" w:rsidP="00F26F0B">
      <w:r w:rsidRPr="00FD0425"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F26F0B" w:rsidRPr="00FD0425" w14:paraId="1392FFC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38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F9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71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28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01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1EF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4C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26F0B" w:rsidRPr="00FD0425" w14:paraId="4DDDC9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63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7" w:name="OLE_LINK170"/>
            <w:r w:rsidRPr="00FD0425">
              <w:rPr>
                <w:lang w:eastAsia="ja-JP"/>
              </w:rPr>
              <w:t xml:space="preserve">E-UTRA </w:t>
            </w:r>
            <w:bookmarkEnd w:id="167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56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0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20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2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99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D0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A12867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F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36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A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C88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8" w:name="OLE_LINK205"/>
            <w:r w:rsidRPr="00FD0425">
              <w:rPr>
                <w:lang w:eastAsia="ja-JP"/>
              </w:rPr>
              <w:t>E-UTRA CGI</w:t>
            </w:r>
          </w:p>
          <w:p w14:paraId="5BD0FF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6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9F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46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313CCB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A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2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C8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FC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44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8C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EE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5FAEB7C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4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5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8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9E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1BD5EE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F1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4F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2F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FF7C22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A3" w14:textId="77777777" w:rsidR="00F26F0B" w:rsidRPr="00FD0425" w:rsidRDefault="00F26F0B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D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E0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B1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3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3F9DE1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4F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F4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CCC353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158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F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53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52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2E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25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653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EF38B6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8F4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 xml:space="preserve">CHOICE </w:t>
            </w:r>
            <w:r w:rsidRPr="00FD0425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78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1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0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A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F1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0F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33C5DE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DE7" w14:textId="77777777" w:rsidR="00F26F0B" w:rsidRPr="00FD0425" w:rsidRDefault="00F26F0B" w:rsidP="00273823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12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C4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FF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A7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3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D75835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A1B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0C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30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E7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01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5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0D01D00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1D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6D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CA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4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9" w:name="OLE_LINK180"/>
            <w:r w:rsidRPr="00FD0425">
              <w:rPr>
                <w:lang w:eastAsia="ja-JP"/>
              </w:rPr>
              <w:t xml:space="preserve">E-UTRA </w:t>
            </w:r>
            <w:bookmarkEnd w:id="169"/>
            <w:r w:rsidRPr="00FD0425">
              <w:rPr>
                <w:lang w:eastAsia="ja-JP"/>
              </w:rPr>
              <w:t>ARFCN</w:t>
            </w:r>
          </w:p>
          <w:p w14:paraId="0B1F0A7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0" w:name="OLE_LINK172"/>
            <w:r w:rsidRPr="00FD0425">
              <w:rPr>
                <w:lang w:eastAsia="ja-JP"/>
              </w:rPr>
              <w:t>9.2.2</w:t>
            </w:r>
            <w:bookmarkEnd w:id="170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27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DC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3C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B8F798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775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35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78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6E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1" w:name="OLE_LINK206"/>
            <w:r w:rsidRPr="00FD0425">
              <w:rPr>
                <w:lang w:eastAsia="ja-JP"/>
              </w:rPr>
              <w:t>E-UTRA ARFCN</w:t>
            </w:r>
          </w:p>
          <w:p w14:paraId="3EDAA7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71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E9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EC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A2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A8DDC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47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26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A9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7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9BCC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C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D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B3A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901463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46D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74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F1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CC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4B8F12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E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5E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1E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A04C6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4A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C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66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F9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2F71D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8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B3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A1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437B23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1B9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E2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42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71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31D714C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B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06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28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795E67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69E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A5E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5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BC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F9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2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48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2F96A2B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2EC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37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E6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CD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55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35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BB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CE10E1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DAA" w14:textId="77777777" w:rsidR="00F26F0B" w:rsidRPr="00FD0425" w:rsidRDefault="00F26F0B" w:rsidP="00273823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BA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87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AB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7ABB34C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3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D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0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44C9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46F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78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77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9D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9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E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7A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1A447A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B18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53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ABC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F88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1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E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6B283E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8FD" w14:textId="77777777" w:rsidR="00F26F0B" w:rsidRPr="00FD0425" w:rsidRDefault="00F26F0B" w:rsidP="00273823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72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72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66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4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31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32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5CD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27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7817D0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F3D" w14:textId="77777777" w:rsidR="00F26F0B" w:rsidRPr="00FD0425" w:rsidRDefault="00F26F0B" w:rsidP="00273823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F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CE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B7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13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3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3F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577C4D4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D8E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C0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B2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A3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B4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0D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5454A66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BF2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61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99F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1B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CB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86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AF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44879E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7A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6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E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EC4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406C2E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3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73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F9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DF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658FBB0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F6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72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AA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74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4" w:name="_Hlk44413504"/>
            <w:r>
              <w:rPr>
                <w:lang w:eastAsia="ja-JP"/>
              </w:rPr>
              <w:t>9.2.2.</w:t>
            </w:r>
            <w:bookmarkEnd w:id="174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76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TDD-UL-DL-AlignmentOffset-NB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7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BB2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A05528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26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2C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6EA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5" w:name="OLE_LINK181"/>
            <w:r w:rsidRPr="00FD0425">
              <w:rPr>
                <w:lang w:eastAsia="zh-CN"/>
              </w:rPr>
              <w:t>9.2.</w:t>
            </w:r>
            <w:bookmarkEnd w:id="175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B9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E2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6CE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0ADE7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91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89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0BE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6D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0154F6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4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F0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4C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9718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5A5" w14:textId="77777777" w:rsidR="00F26F0B" w:rsidRPr="00FD0425" w:rsidRDefault="00F26F0B" w:rsidP="00273823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75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E4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AF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58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56B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3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6C9B2E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4B4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F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87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35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A0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A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FF3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2216DAF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5BC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11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1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E0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0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B9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056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0C95FD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13A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85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AF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78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0B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03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7534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8A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BB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5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8B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6" w:name="OLE_LINK183"/>
            <w:r w:rsidRPr="00FD0425">
              <w:rPr>
                <w:lang w:eastAsia="zh-CN"/>
              </w:rPr>
              <w:t>9.2.</w:t>
            </w:r>
            <w:bookmarkEnd w:id="176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1E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F6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3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6C8DC9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02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8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A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49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B4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eNodeB supports </w:t>
            </w:r>
            <w:r w:rsidRPr="00FD0425">
              <w:rPr>
                <w:i/>
                <w:lang w:eastAsia="zh-CN"/>
              </w:rPr>
              <w:t>FreqBandIndicationPriority</w:t>
            </w:r>
            <w:r w:rsidRPr="00FD0425">
              <w:rPr>
                <w:lang w:eastAsia="zh-CN"/>
              </w:rPr>
              <w:t>, and whether</w:t>
            </w:r>
          </w:p>
          <w:p w14:paraId="0F9DC76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zh-CN"/>
              </w:rPr>
              <w:t>FreqBandIndicatorPriority</w:t>
            </w:r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D9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B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ABD9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92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3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9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C1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07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68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8D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366F3F95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DD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E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E4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C6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F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562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587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611860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4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5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2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A2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2E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6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7E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26F0B" w:rsidRPr="00FD0425" w14:paraId="4192F51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B0" w14:textId="77777777" w:rsidR="00F26F0B" w:rsidRPr="00FD0425" w:rsidRDefault="00F26F0B" w:rsidP="00273823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49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8D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E6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D2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5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3D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6B676DF4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B95" w14:textId="77777777" w:rsidR="00F26F0B" w:rsidRPr="00FD0425" w:rsidRDefault="00F26F0B" w:rsidP="0027382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00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E2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483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5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25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B4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5FC9C2B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35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06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30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B0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8D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55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845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81D65D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D03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2B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B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17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87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B2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D5C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128BAC5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06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58A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3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99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42CAED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65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3089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E34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C8DD58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6D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D48" w14:textId="77777777" w:rsidR="00F26F0B" w:rsidRPr="00FD0425" w:rsidRDefault="00F26F0B" w:rsidP="002738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A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CE8" w14:textId="77777777" w:rsidR="00F26F0B" w:rsidRDefault="00F26F0B" w:rsidP="00273823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380B624D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94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0A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77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F26F0B" w:rsidRPr="00FD0425" w14:paraId="114942C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0A8" w14:textId="358E10A8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7" w:author="Huawei" w:date="2023-03-02T23:56:00Z">
              <w:r w:rsidRPr="00A728E7" w:rsidDel="00DE68E3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87D" w14:textId="266CC353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8" w:author="Huawei" w:date="2023-03-02T23:56:00Z">
              <w:r w:rsidRPr="00A728E7" w:rsidDel="00DE68E3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383" w14:textId="77777777" w:rsidR="00F26F0B" w:rsidRPr="00A728E7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9F6" w14:textId="207AE9EC" w:rsidR="00F26F0B" w:rsidRPr="00A728E7" w:rsidRDefault="00F26F0B" w:rsidP="00273823">
            <w:pPr>
              <w:pStyle w:val="TAL"/>
              <w:rPr>
                <w:lang w:val="fr-FR" w:eastAsia="ja-JP"/>
              </w:rPr>
            </w:pPr>
            <w:del w:id="179" w:author="Huawei" w:date="2023-03-02T23:56:00Z">
              <w:r w:rsidRPr="00A728E7" w:rsidDel="00DE68E3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F1A" w14:textId="77777777" w:rsidR="00F26F0B" w:rsidRPr="00A728E7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CC8" w14:textId="5651F042" w:rsidR="00F26F0B" w:rsidRPr="00A728E7" w:rsidRDefault="00F26F0B" w:rsidP="00273823">
            <w:pPr>
              <w:pStyle w:val="TAC"/>
              <w:rPr>
                <w:lang w:val="fr-FR" w:eastAsia="ja-JP"/>
              </w:rPr>
            </w:pPr>
            <w:del w:id="180" w:author="Huawei" w:date="2023-03-02T23:56:00Z">
              <w:r w:rsidRPr="00A728E7" w:rsidDel="00DE68E3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CC5" w14:textId="16DA789E" w:rsidR="00F26F0B" w:rsidRPr="00A728E7" w:rsidRDefault="00F26F0B" w:rsidP="00273823">
            <w:pPr>
              <w:pStyle w:val="TAC"/>
              <w:rPr>
                <w:lang w:val="fr-FR" w:eastAsia="zh-CN"/>
              </w:rPr>
            </w:pPr>
            <w:del w:id="181" w:author="Huawei" w:date="2023-03-02T23:56:00Z">
              <w:r w:rsidRPr="00A728E7" w:rsidDel="00DE68E3">
                <w:rPr>
                  <w:lang w:val="en-US"/>
                </w:rPr>
                <w:delText>ignore</w:delText>
              </w:r>
            </w:del>
          </w:p>
        </w:tc>
      </w:tr>
    </w:tbl>
    <w:p w14:paraId="4293DE2E" w14:textId="77777777" w:rsidR="00F26F0B" w:rsidRPr="00FD0425" w:rsidRDefault="00F26F0B" w:rsidP="00F26F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6F0B" w:rsidRPr="00FD0425" w14:paraId="25DA61EF" w14:textId="77777777" w:rsidTr="00273823">
        <w:tc>
          <w:tcPr>
            <w:tcW w:w="3686" w:type="dxa"/>
          </w:tcPr>
          <w:p w14:paraId="3DBF574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47DC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26F0B" w:rsidRPr="00FD0425" w14:paraId="2B85551A" w14:textId="77777777" w:rsidTr="00273823">
        <w:tc>
          <w:tcPr>
            <w:tcW w:w="3686" w:type="dxa"/>
          </w:tcPr>
          <w:p w14:paraId="45EBE6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5F5388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26F0B" w:rsidRPr="00FD0425" w14:paraId="700A16E2" w14:textId="77777777" w:rsidTr="00273823">
        <w:tc>
          <w:tcPr>
            <w:tcW w:w="3686" w:type="dxa"/>
          </w:tcPr>
          <w:p w14:paraId="351E8E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7054609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F26F0B" w:rsidRPr="00FD0425" w14:paraId="69BA3D39" w14:textId="77777777" w:rsidTr="00273823">
        <w:tc>
          <w:tcPr>
            <w:tcW w:w="3686" w:type="dxa"/>
          </w:tcPr>
          <w:p w14:paraId="4E1CC586" w14:textId="77777777" w:rsidR="00F26F0B" w:rsidRPr="00FD0425" w:rsidRDefault="00F26F0B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40D2956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 Ids.broadcast in an E-UTRA cell. Value is 6.</w:t>
            </w:r>
          </w:p>
        </w:tc>
      </w:tr>
    </w:tbl>
    <w:p w14:paraId="28CBA560" w14:textId="77777777" w:rsidR="00F26F0B" w:rsidRPr="00FD0425" w:rsidRDefault="00F26F0B" w:rsidP="00F26F0B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B2D1" w14:textId="77777777" w:rsidR="001164B9" w:rsidRDefault="001164B9">
      <w:pPr>
        <w:rPr>
          <w:noProof/>
        </w:rPr>
      </w:pPr>
    </w:p>
    <w:p w14:paraId="54D0237F" w14:textId="77777777" w:rsidR="007918D9" w:rsidRPr="00FD0425" w:rsidRDefault="007918D9" w:rsidP="007918D9">
      <w:pPr>
        <w:pStyle w:val="Heading4"/>
      </w:pPr>
      <w:bookmarkStart w:id="182" w:name="_Toc20955285"/>
      <w:bookmarkStart w:id="183" w:name="_Toc29991482"/>
      <w:bookmarkStart w:id="184" w:name="_Toc36555882"/>
      <w:bookmarkStart w:id="185" w:name="_Toc44497604"/>
      <w:bookmarkStart w:id="186" w:name="_Toc45107992"/>
      <w:bookmarkStart w:id="187" w:name="_Toc45901612"/>
      <w:bookmarkStart w:id="188" w:name="_Toc51850691"/>
      <w:bookmarkStart w:id="189" w:name="_Toc56693694"/>
      <w:bookmarkStart w:id="190" w:name="_Toc64447237"/>
      <w:bookmarkStart w:id="191" w:name="_Toc66286731"/>
      <w:bookmarkStart w:id="192" w:name="_Toc74151426"/>
      <w:bookmarkStart w:id="193" w:name="_Toc88653899"/>
      <w:bookmarkStart w:id="194" w:name="_Toc97904255"/>
      <w:bookmarkStart w:id="195" w:name="_Toc98868342"/>
      <w:bookmarkStart w:id="196" w:name="_Toc105174627"/>
      <w:bookmarkStart w:id="197" w:name="_Toc106109464"/>
      <w:bookmarkStart w:id="198" w:name="_Toc113825285"/>
      <w:bookmarkStart w:id="199" w:name="_Toc120033441"/>
      <w:r w:rsidRPr="00FD0425">
        <w:t>9.2.2.16</w:t>
      </w:r>
      <w:r w:rsidRPr="00FD0425">
        <w:tab/>
        <w:t>Served Cells to Update E-UTRA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FEEADA8" w14:textId="77777777" w:rsidR="007918D9" w:rsidRPr="00FD0425" w:rsidRDefault="007918D9" w:rsidP="007918D9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7918D9" w:rsidRPr="00F709F5" w14:paraId="3D3DA9DA" w14:textId="77777777" w:rsidTr="00273823">
        <w:tc>
          <w:tcPr>
            <w:tcW w:w="2328" w:type="dxa"/>
          </w:tcPr>
          <w:p w14:paraId="1288DCC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78B64F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9AE0073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353FAA5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C34EA1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AAC434A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D9E4EB0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7918D9" w:rsidRPr="00F709F5" w14:paraId="418B40FE" w14:textId="77777777" w:rsidTr="00273823">
        <w:tc>
          <w:tcPr>
            <w:tcW w:w="2328" w:type="dxa"/>
          </w:tcPr>
          <w:p w14:paraId="01A9EA0A" w14:textId="77777777" w:rsidR="007918D9" w:rsidRPr="00F709F5" w:rsidRDefault="007918D9" w:rsidP="00273823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6E842CF0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FBCF2F1" w14:textId="77777777" w:rsidR="007918D9" w:rsidRPr="00F709F5" w:rsidRDefault="007918D9" w:rsidP="00273823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60" w:type="dxa"/>
          </w:tcPr>
          <w:p w14:paraId="6EC0E163" w14:textId="77777777" w:rsidR="007918D9" w:rsidRPr="00F709F5" w:rsidRDefault="007918D9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78938AFF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4F48588A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982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7918D9" w:rsidRPr="00F709F5" w14:paraId="055A387A" w14:textId="77777777" w:rsidTr="00273823">
        <w:tc>
          <w:tcPr>
            <w:tcW w:w="2328" w:type="dxa"/>
          </w:tcPr>
          <w:p w14:paraId="164918E2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00" w:name="OLE_LINK313"/>
            <w:r w:rsidRPr="00F709F5">
              <w:rPr>
                <w:lang w:eastAsia="ja-JP"/>
              </w:rPr>
              <w:t>E-UTRA</w:t>
            </w:r>
            <w:bookmarkEnd w:id="200"/>
          </w:p>
        </w:tc>
        <w:tc>
          <w:tcPr>
            <w:tcW w:w="1080" w:type="dxa"/>
          </w:tcPr>
          <w:p w14:paraId="0D4C49F5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42BDE3CA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9D8A789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79FDC81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DB21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39C118E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7731683" w14:textId="77777777" w:rsidTr="00273823">
        <w:tc>
          <w:tcPr>
            <w:tcW w:w="2328" w:type="dxa"/>
          </w:tcPr>
          <w:p w14:paraId="71354329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bookmarkStart w:id="201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235E677E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7B52051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AA5B191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419A087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441373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AB0888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4A92C28" w14:textId="77777777" w:rsidTr="00273823">
        <w:tc>
          <w:tcPr>
            <w:tcW w:w="2328" w:type="dxa"/>
          </w:tcPr>
          <w:p w14:paraId="65334F8B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7C7F6AEC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F35E15C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113698E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0C52BF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734E2E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F24E0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bookmarkEnd w:id="201"/>
      <w:tr w:rsidR="00057F0F" w:rsidRPr="00F709F5" w14:paraId="7047C4B0" w14:textId="77777777" w:rsidTr="00273823">
        <w:trPr>
          <w:ins w:id="202" w:author="Huawei" w:date="2023-03-03T12:24:00Z"/>
        </w:trPr>
        <w:tc>
          <w:tcPr>
            <w:tcW w:w="2328" w:type="dxa"/>
          </w:tcPr>
          <w:p w14:paraId="02D1B9A3" w14:textId="5C6CE348" w:rsidR="00357571" w:rsidRDefault="00057F0F" w:rsidP="00057F0F">
            <w:pPr>
              <w:pStyle w:val="TAL"/>
              <w:ind w:left="113"/>
              <w:rPr>
                <w:lang w:eastAsia="ja-JP"/>
              </w:rPr>
            </w:pPr>
            <w:ins w:id="203" w:author="Huawei" w:date="2023-03-03T12:24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  <w:p w14:paraId="58582CD4" w14:textId="49BC9B87" w:rsidR="00357571" w:rsidRDefault="00357571" w:rsidP="00357571">
            <w:pPr>
              <w:rPr>
                <w:lang w:eastAsia="ja-JP"/>
              </w:rPr>
            </w:pPr>
          </w:p>
          <w:p w14:paraId="63A77411" w14:textId="77777777" w:rsidR="00057F0F" w:rsidRPr="00357571" w:rsidRDefault="00057F0F" w:rsidP="00357571">
            <w:pPr>
              <w:jc w:val="center"/>
              <w:rPr>
                <w:ins w:id="204" w:author="Huawei" w:date="2023-03-03T12:24:00Z"/>
                <w:lang w:eastAsia="ja-JP"/>
              </w:rPr>
            </w:pPr>
          </w:p>
        </w:tc>
        <w:tc>
          <w:tcPr>
            <w:tcW w:w="1080" w:type="dxa"/>
          </w:tcPr>
          <w:p w14:paraId="42CB5983" w14:textId="5DBE12B5" w:rsidR="00057F0F" w:rsidRPr="00F709F5" w:rsidRDefault="00057F0F" w:rsidP="00057F0F">
            <w:pPr>
              <w:pStyle w:val="TAL"/>
              <w:rPr>
                <w:ins w:id="205" w:author="Huawei" w:date="2023-03-03T12:24:00Z"/>
                <w:lang w:eastAsia="ja-JP"/>
              </w:rPr>
            </w:pPr>
            <w:ins w:id="206" w:author="Huawei" w:date="2023-03-03T12:24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0E35D262" w14:textId="77777777" w:rsidR="00057F0F" w:rsidRPr="00F709F5" w:rsidRDefault="00057F0F" w:rsidP="00057F0F">
            <w:pPr>
              <w:pStyle w:val="TAL"/>
              <w:rPr>
                <w:ins w:id="207" w:author="Huawei" w:date="2023-03-03T12:24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1D4B146" w14:textId="5FE0A070" w:rsidR="00057F0F" w:rsidRPr="00F709F5" w:rsidRDefault="00057F0F" w:rsidP="00057F0F">
            <w:pPr>
              <w:pStyle w:val="TAL"/>
              <w:rPr>
                <w:ins w:id="208" w:author="Huawei" w:date="2023-03-03T12:24:00Z"/>
                <w:bCs/>
                <w:lang w:eastAsia="ja-JP"/>
              </w:rPr>
            </w:pPr>
            <w:ins w:id="209" w:author="Huawei" w:date="2023-03-03T12:24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17A1A2B3" w14:textId="4777DE1A" w:rsidR="00057F0F" w:rsidRPr="00F709F5" w:rsidRDefault="00057F0F" w:rsidP="00057F0F">
            <w:pPr>
              <w:pStyle w:val="TAL"/>
              <w:rPr>
                <w:ins w:id="210" w:author="Huawei" w:date="2023-03-03T12:24:00Z"/>
                <w:lang w:eastAsia="ja-JP"/>
              </w:rPr>
            </w:pPr>
            <w:ins w:id="211" w:author="Huawei" w:date="2023-03-03T12:24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2EEB5F75" w14:textId="5C90571F" w:rsidR="00057F0F" w:rsidRPr="00F709F5" w:rsidRDefault="00057F0F" w:rsidP="00057F0F">
            <w:pPr>
              <w:pStyle w:val="TAC"/>
              <w:rPr>
                <w:ins w:id="212" w:author="Huawei" w:date="2023-03-03T12:24:00Z"/>
                <w:lang w:eastAsia="ja-JP"/>
              </w:rPr>
            </w:pPr>
            <w:ins w:id="213" w:author="Huawei" w:date="2023-03-03T12:24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16B9C859" w14:textId="286B2BA3" w:rsidR="00057F0F" w:rsidRPr="00F709F5" w:rsidRDefault="00057F0F" w:rsidP="00057F0F">
            <w:pPr>
              <w:pStyle w:val="TAC"/>
              <w:rPr>
                <w:ins w:id="214" w:author="Huawei" w:date="2023-03-03T12:24:00Z"/>
                <w:lang w:eastAsia="ja-JP"/>
              </w:rPr>
            </w:pPr>
            <w:ins w:id="215" w:author="Huawei" w:date="2023-03-03T12:24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057F0F" w:rsidRPr="00F709F5" w14:paraId="37623750" w14:textId="77777777" w:rsidTr="00273823">
        <w:tc>
          <w:tcPr>
            <w:tcW w:w="2328" w:type="dxa"/>
          </w:tcPr>
          <w:p w14:paraId="690FAF6E" w14:textId="77777777" w:rsidR="00057F0F" w:rsidRPr="00F709F5" w:rsidRDefault="00057F0F" w:rsidP="00057F0F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19C9F1F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353825D" w14:textId="77777777" w:rsidR="00057F0F" w:rsidRPr="00F709F5" w:rsidRDefault="00057F0F" w:rsidP="00057F0F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60" w:type="dxa"/>
          </w:tcPr>
          <w:p w14:paraId="65BD257D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454286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4B9F5BF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97534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57F0F" w:rsidRPr="00F709F5" w14:paraId="685D61EF" w14:textId="77777777" w:rsidTr="00273823">
        <w:tc>
          <w:tcPr>
            <w:tcW w:w="2328" w:type="dxa"/>
          </w:tcPr>
          <w:p w14:paraId="4DF0C936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2963EB98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951EAE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AE7597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7DE2067B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631F9AB6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7F2609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E3130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B75B1C3" w14:textId="77777777" w:rsidTr="00273823">
        <w:tc>
          <w:tcPr>
            <w:tcW w:w="2328" w:type="dxa"/>
          </w:tcPr>
          <w:p w14:paraId="6182F3C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7CFE17A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D09F5A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22152D9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3740035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38E5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DC31F7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88E66D6" w14:textId="77777777" w:rsidTr="00273823">
        <w:tc>
          <w:tcPr>
            <w:tcW w:w="2328" w:type="dxa"/>
          </w:tcPr>
          <w:p w14:paraId="4D31684C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B7AF90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7AFB3E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96115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1A232D31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895F55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1B11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1C278B7A" w14:textId="77777777" w:rsidTr="00273823">
        <w:tc>
          <w:tcPr>
            <w:tcW w:w="2328" w:type="dxa"/>
          </w:tcPr>
          <w:p w14:paraId="6A0BFBA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C3172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1F5D18CE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8D493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43D92A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30C15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757C20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7C21ACD6" w14:textId="77777777" w:rsidTr="00057F0F">
        <w:tc>
          <w:tcPr>
            <w:tcW w:w="2328" w:type="dxa"/>
          </w:tcPr>
          <w:p w14:paraId="341E9579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145907B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68AD41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F889C6" w14:textId="77777777" w:rsidR="00057F0F" w:rsidRPr="00F709F5" w:rsidRDefault="00057F0F" w:rsidP="00057F0F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07CA229C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709E7E8E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69FD28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426F36" w:rsidRPr="00F709F5" w14:paraId="2CFCC9E3" w14:textId="77777777" w:rsidTr="00057F0F">
        <w:trPr>
          <w:ins w:id="216" w:author="Huawei" w:date="2023-03-03T12:24:00Z"/>
        </w:trPr>
        <w:tc>
          <w:tcPr>
            <w:tcW w:w="2328" w:type="dxa"/>
          </w:tcPr>
          <w:p w14:paraId="5CBAF51E" w14:textId="3FE556D1" w:rsidR="00426F36" w:rsidRPr="00F709F5" w:rsidRDefault="00426F36" w:rsidP="00426F36">
            <w:pPr>
              <w:pStyle w:val="TAL"/>
              <w:ind w:left="113"/>
              <w:rPr>
                <w:ins w:id="217" w:author="Huawei" w:date="2023-03-03T12:24:00Z"/>
                <w:lang w:eastAsia="ja-JP"/>
              </w:rPr>
            </w:pPr>
            <w:ins w:id="218" w:author="Huawei" w:date="2023-03-03T12:25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0B5A7025" w14:textId="5C4058E8" w:rsidR="00426F36" w:rsidRPr="00F709F5" w:rsidRDefault="00426F36" w:rsidP="00426F36">
            <w:pPr>
              <w:pStyle w:val="TAL"/>
              <w:rPr>
                <w:ins w:id="219" w:author="Huawei" w:date="2023-03-03T12:24:00Z"/>
                <w:lang w:eastAsia="ja-JP"/>
              </w:rPr>
            </w:pPr>
            <w:ins w:id="220" w:author="Huawei" w:date="2023-03-03T12:25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278CF2AA" w14:textId="77777777" w:rsidR="00426F36" w:rsidRPr="00F709F5" w:rsidRDefault="00426F36" w:rsidP="00426F36">
            <w:pPr>
              <w:pStyle w:val="TAL"/>
              <w:rPr>
                <w:ins w:id="221" w:author="Huawei" w:date="2023-03-03T12:24:00Z"/>
                <w:lang w:eastAsia="ja-JP"/>
              </w:rPr>
            </w:pPr>
          </w:p>
        </w:tc>
        <w:tc>
          <w:tcPr>
            <w:tcW w:w="1560" w:type="dxa"/>
          </w:tcPr>
          <w:p w14:paraId="65463893" w14:textId="2B9F92FA" w:rsidR="00426F36" w:rsidRPr="00F709F5" w:rsidRDefault="00426F36" w:rsidP="00426F36">
            <w:pPr>
              <w:pStyle w:val="TAL"/>
              <w:rPr>
                <w:ins w:id="222" w:author="Huawei" w:date="2023-03-03T12:24:00Z"/>
                <w:bCs/>
                <w:lang w:eastAsia="ja-JP"/>
              </w:rPr>
            </w:pPr>
            <w:ins w:id="223" w:author="Huawei" w:date="2023-03-03T12:25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51F550EB" w14:textId="23D63A5E" w:rsidR="00426F36" w:rsidRPr="00F709F5" w:rsidRDefault="00426F36" w:rsidP="00426F36">
            <w:pPr>
              <w:pStyle w:val="TAL"/>
              <w:rPr>
                <w:ins w:id="224" w:author="Huawei" w:date="2023-03-03T12:24:00Z"/>
                <w:lang w:eastAsia="zh-CN"/>
              </w:rPr>
            </w:pPr>
            <w:ins w:id="225" w:author="Huawei" w:date="2023-03-03T12:25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B2E2854" w14:textId="6C89EECE" w:rsidR="00426F36" w:rsidRPr="00F709F5" w:rsidRDefault="00426F36" w:rsidP="00426F36">
            <w:pPr>
              <w:pStyle w:val="TAC"/>
              <w:rPr>
                <w:ins w:id="226" w:author="Huawei" w:date="2023-03-03T12:24:00Z"/>
                <w:lang w:eastAsia="ja-JP"/>
              </w:rPr>
            </w:pPr>
            <w:ins w:id="227" w:author="Huawei" w:date="2023-03-03T12:25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CDFA01" w14:textId="029B39B2" w:rsidR="00426F36" w:rsidRPr="00F709F5" w:rsidRDefault="00426F36" w:rsidP="00426F36">
            <w:pPr>
              <w:pStyle w:val="TAC"/>
              <w:rPr>
                <w:ins w:id="228" w:author="Huawei" w:date="2023-03-03T12:24:00Z"/>
                <w:lang w:eastAsia="ja-JP"/>
              </w:rPr>
            </w:pPr>
            <w:ins w:id="229" w:author="Huawei" w:date="2023-03-03T12:25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26F36" w:rsidRPr="00F709F5" w14:paraId="2552E4C5" w14:textId="77777777" w:rsidTr="00273823">
        <w:tc>
          <w:tcPr>
            <w:tcW w:w="2328" w:type="dxa"/>
          </w:tcPr>
          <w:p w14:paraId="32F08E9F" w14:textId="77777777" w:rsidR="00426F36" w:rsidRPr="00F709F5" w:rsidRDefault="00426F36" w:rsidP="00426F36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519C2D6C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6F8762E5" w14:textId="77777777" w:rsidR="00426F36" w:rsidRPr="00F709F5" w:rsidRDefault="00426F36" w:rsidP="00426F36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60" w:type="dxa"/>
          </w:tcPr>
          <w:p w14:paraId="37E9E327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2BC21AB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26645013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0B028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426F36" w:rsidRPr="00F709F5" w14:paraId="5622974C" w14:textId="77777777" w:rsidTr="00273823">
        <w:tc>
          <w:tcPr>
            <w:tcW w:w="2328" w:type="dxa"/>
          </w:tcPr>
          <w:p w14:paraId="781F2551" w14:textId="77777777" w:rsidR="00426F36" w:rsidRPr="00F709F5" w:rsidRDefault="00426F36" w:rsidP="00426F36">
            <w:pPr>
              <w:pStyle w:val="TAL"/>
              <w:ind w:left="113"/>
              <w:rPr>
                <w:lang w:eastAsia="ja-JP"/>
              </w:rPr>
            </w:pPr>
            <w:bookmarkStart w:id="230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5DE786C4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29EE3D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1A55640" w14:textId="77777777" w:rsidR="00426F36" w:rsidRPr="00F709F5" w:rsidRDefault="00426F36" w:rsidP="00426F36">
            <w:pPr>
              <w:pStyle w:val="TAL"/>
            </w:pPr>
            <w:r w:rsidRPr="00F709F5">
              <w:t>E-UTRA CGI</w:t>
            </w:r>
          </w:p>
          <w:p w14:paraId="1EEAC904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2E6A48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B01F19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A60535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</w:tr>
    </w:tbl>
    <w:p w14:paraId="08131EAC" w14:textId="77777777" w:rsidR="007918D9" w:rsidRPr="00FD0425" w:rsidRDefault="007918D9" w:rsidP="007918D9">
      <w:pPr>
        <w:rPr>
          <w:rFonts w:eastAsia="Geneva"/>
          <w:lang w:eastAsia="ja-JP"/>
        </w:rPr>
      </w:pPr>
      <w:bookmarkStart w:id="231" w:name="OLE_LINK351"/>
      <w:bookmarkEnd w:id="23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18D9" w:rsidRPr="00F709F5" w14:paraId="062D8EA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AB7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B19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7918D9" w:rsidRPr="00F709F5" w14:paraId="3907284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5D37" w14:textId="77777777" w:rsidR="007918D9" w:rsidRPr="00F709F5" w:rsidRDefault="007918D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CB5" w14:textId="77777777" w:rsidR="007918D9" w:rsidRPr="00F709F5" w:rsidRDefault="007918D9" w:rsidP="00273823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2A1BC75" w14:textId="77777777" w:rsidR="007918D9" w:rsidRPr="00FD0425" w:rsidRDefault="007918D9" w:rsidP="007918D9"/>
    <w:bookmarkEnd w:id="231"/>
    <w:p w14:paraId="41FB55C1" w14:textId="77777777" w:rsidR="001164B9" w:rsidRDefault="001164B9">
      <w:pPr>
        <w:rPr>
          <w:noProof/>
        </w:rPr>
      </w:pPr>
    </w:p>
    <w:p w14:paraId="41FCC4E4" w14:textId="77777777" w:rsidR="00590A80" w:rsidRDefault="00590A80" w:rsidP="00590A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F8D9" w14:textId="77777777" w:rsidR="001156C9" w:rsidRPr="00FD0425" w:rsidRDefault="001156C9" w:rsidP="001156C9">
      <w:pPr>
        <w:pStyle w:val="Heading3"/>
      </w:pPr>
      <w:bookmarkStart w:id="232" w:name="_Toc20955408"/>
      <w:bookmarkStart w:id="233" w:name="_Toc29991616"/>
      <w:bookmarkStart w:id="234" w:name="_Toc36556019"/>
      <w:bookmarkStart w:id="235" w:name="_Toc44497804"/>
      <w:bookmarkStart w:id="236" w:name="_Toc45108191"/>
      <w:bookmarkStart w:id="237" w:name="_Toc45901811"/>
      <w:bookmarkStart w:id="238" w:name="_Toc51850892"/>
      <w:bookmarkStart w:id="239" w:name="_Toc56693896"/>
      <w:bookmarkStart w:id="240" w:name="_Toc64447440"/>
      <w:bookmarkStart w:id="241" w:name="_Toc66286934"/>
      <w:bookmarkStart w:id="242" w:name="_Toc74151632"/>
      <w:bookmarkStart w:id="243" w:name="_Toc88654106"/>
      <w:bookmarkStart w:id="244" w:name="_Toc97904462"/>
      <w:bookmarkStart w:id="245" w:name="_Toc98868600"/>
      <w:bookmarkStart w:id="246" w:name="_Toc105174886"/>
      <w:bookmarkStart w:id="247" w:name="_Toc106109723"/>
      <w:bookmarkStart w:id="248" w:name="_Toc113825545"/>
      <w:bookmarkStart w:id="249" w:name="_Toc120033702"/>
      <w:r w:rsidRPr="00FD0425">
        <w:lastRenderedPageBreak/>
        <w:t>9.3.5</w:t>
      </w:r>
      <w:r w:rsidRPr="00FD0425">
        <w:tab/>
        <w:t>Information Element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5F17CF6" w14:textId="77777777" w:rsidR="001156C9" w:rsidRPr="00FD0425" w:rsidRDefault="001156C9" w:rsidP="001156C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53EB4B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4A7674E3" w14:textId="77777777" w:rsidR="001156C9" w:rsidRPr="00FD0425" w:rsidRDefault="001156C9" w:rsidP="001156C9">
      <w:pPr>
        <w:pStyle w:val="PL"/>
      </w:pPr>
      <w:r w:rsidRPr="00FD0425">
        <w:t>--</w:t>
      </w:r>
    </w:p>
    <w:p w14:paraId="3D6EFDBC" w14:textId="77777777" w:rsidR="001156C9" w:rsidRPr="00FD0425" w:rsidRDefault="001156C9" w:rsidP="001156C9">
      <w:pPr>
        <w:pStyle w:val="PL"/>
      </w:pPr>
      <w:r w:rsidRPr="00FD0425">
        <w:t>-- Information Element Definitions</w:t>
      </w:r>
    </w:p>
    <w:p w14:paraId="6608E3E5" w14:textId="77777777" w:rsidR="001156C9" w:rsidRPr="00FD0425" w:rsidRDefault="001156C9" w:rsidP="001156C9">
      <w:pPr>
        <w:pStyle w:val="PL"/>
      </w:pPr>
      <w:r w:rsidRPr="00FD0425">
        <w:t>--</w:t>
      </w:r>
    </w:p>
    <w:p w14:paraId="7E1BB6C8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0852E664" w14:textId="77777777" w:rsidR="000438C3" w:rsidRDefault="000438C3" w:rsidP="00EA22DE">
      <w:pPr>
        <w:rPr>
          <w:b/>
          <w:color w:val="0070C0"/>
        </w:rPr>
      </w:pPr>
    </w:p>
    <w:p w14:paraId="73E16E70" w14:textId="77777777" w:rsidR="003B1847" w:rsidRDefault="003B1847" w:rsidP="003B184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1DDB43" w14:textId="77777777" w:rsidR="005018A2" w:rsidRPr="00DE13C5" w:rsidRDefault="005018A2" w:rsidP="005018A2"/>
    <w:p w14:paraId="45B2649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67CA5E1B" w14:textId="77777777" w:rsidR="00826177" w:rsidRPr="00FD0425" w:rsidRDefault="00826177" w:rsidP="00826177">
      <w:pPr>
        <w:pStyle w:val="PL"/>
      </w:pPr>
    </w:p>
    <w:p w14:paraId="59891CCE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22F35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63DEF92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09E46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8D0277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6A45331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84EFA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9A8DE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</w:p>
    <w:p w14:paraId="6843DDB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9EACA6" w14:textId="77777777" w:rsidR="00826177" w:rsidRDefault="00826177" w:rsidP="0082617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5221FC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EEBDE8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F81C69" w14:textId="77777777" w:rsidR="00826177" w:rsidRPr="00FD0425" w:rsidRDefault="00826177" w:rsidP="00826177">
      <w:pPr>
        <w:pStyle w:val="PL"/>
      </w:pPr>
    </w:p>
    <w:p w14:paraId="29187AC2" w14:textId="77777777" w:rsidR="001935F8" w:rsidRPr="00FD0425" w:rsidRDefault="001935F8" w:rsidP="001935F8">
      <w:pPr>
        <w:pStyle w:val="PL"/>
        <w:rPr>
          <w:snapToGrid w:val="0"/>
        </w:rPr>
      </w:pPr>
      <w:bookmarkStart w:id="250" w:name="_Hlk515513755"/>
      <w:r w:rsidRPr="00FD0425">
        <w:rPr>
          <w:snapToGrid w:val="0"/>
        </w:rPr>
        <w:t>ServedCellsToUpdate-E-UTRA</w:t>
      </w:r>
      <w:bookmarkEnd w:id="250"/>
      <w:r w:rsidRPr="00FD0425">
        <w:rPr>
          <w:snapToGrid w:val="0"/>
        </w:rPr>
        <w:t xml:space="preserve"> ::= SEQUENCE {</w:t>
      </w:r>
    </w:p>
    <w:p w14:paraId="2B2A2E6F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441685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2096A7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C405033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A516B99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99B9D4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7ACD69" w14:textId="77777777" w:rsidR="001935F8" w:rsidRPr="00FD0425" w:rsidRDefault="001935F8" w:rsidP="001935F8">
      <w:pPr>
        <w:pStyle w:val="PL"/>
        <w:rPr>
          <w:snapToGrid w:val="0"/>
        </w:rPr>
      </w:pPr>
    </w:p>
    <w:p w14:paraId="6627155A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46B003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F48571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B007C2" w14:textId="77777777" w:rsidR="001935F8" w:rsidRPr="00FD0425" w:rsidRDefault="001935F8" w:rsidP="001935F8">
      <w:pPr>
        <w:pStyle w:val="PL"/>
        <w:rPr>
          <w:snapToGrid w:val="0"/>
        </w:rPr>
      </w:pPr>
    </w:p>
    <w:p w14:paraId="6E2670C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</w:p>
    <w:p w14:paraId="53C21B59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58A00C0F" w14:textId="77777777" w:rsidR="001935F8" w:rsidRPr="00FD0425" w:rsidRDefault="001935F8" w:rsidP="001935F8">
      <w:pPr>
        <w:pStyle w:val="PL"/>
        <w:rPr>
          <w:snapToGrid w:val="0"/>
        </w:rPr>
      </w:pPr>
    </w:p>
    <w:p w14:paraId="0EFB766A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FFA879D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9317A5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6A2F091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7C74A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93CE1C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56DEC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2ADC453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F516EEF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1984F0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</w:p>
    <w:p w14:paraId="080DDB49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AD9C63B" w14:textId="62461B44" w:rsidR="00794D24" w:rsidRDefault="001935F8" w:rsidP="001935F8">
      <w:pPr>
        <w:pStyle w:val="PL"/>
        <w:rPr>
          <w:ins w:id="251" w:author="Huawei" w:date="2023-03-03T21:32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252" w:author="Huawei" w:date="2023-03-03T21:32:00Z">
        <w:r w:rsidR="00C168EC">
          <w:rPr>
            <w:snapToGrid w:val="0"/>
          </w:rPr>
          <w:t>{ ID id-</w:t>
        </w:r>
        <w:r w:rsidR="00C168EC">
          <w:rPr>
            <w:rFonts w:eastAsia="宋体"/>
            <w:snapToGrid w:val="0"/>
          </w:rPr>
          <w:t>SFN-Offset</w:t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  <w:t>CRITICALITY ignore</w:t>
        </w:r>
        <w:r w:rsidR="00C168EC" w:rsidRPr="00FD0425">
          <w:rPr>
            <w:noProof w:val="0"/>
            <w:snapToGrid w:val="0"/>
            <w:lang w:eastAsia="zh-CN"/>
          </w:rPr>
          <w:tab/>
        </w:r>
        <w:r w:rsidR="00C168EC">
          <w:rPr>
            <w:snapToGrid w:val="0"/>
          </w:rPr>
          <w:t xml:space="preserve">EXTENSION </w:t>
        </w:r>
        <w:r w:rsidR="00C168EC">
          <w:rPr>
            <w:rFonts w:eastAsia="宋体"/>
            <w:snapToGrid w:val="0"/>
          </w:rPr>
          <w:t>SFN-Offset</w:t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  <w:t>PRESENCE optional },</w:t>
        </w:r>
      </w:ins>
    </w:p>
    <w:p w14:paraId="16A228CF" w14:textId="2F967A56" w:rsidR="001935F8" w:rsidRPr="00FD0425" w:rsidRDefault="00794D24" w:rsidP="001935F8">
      <w:pPr>
        <w:pStyle w:val="PL"/>
        <w:rPr>
          <w:noProof w:val="0"/>
          <w:snapToGrid w:val="0"/>
          <w:lang w:eastAsia="zh-CN"/>
        </w:rPr>
      </w:pPr>
      <w:ins w:id="253" w:author="Huawei" w:date="2023-03-03T21:32:00Z">
        <w:r>
          <w:rPr>
            <w:noProof w:val="0"/>
            <w:snapToGrid w:val="0"/>
            <w:lang w:eastAsia="zh-CN"/>
          </w:rPr>
          <w:tab/>
        </w:r>
      </w:ins>
      <w:r w:rsidR="001935F8" w:rsidRPr="00FD0425">
        <w:rPr>
          <w:noProof w:val="0"/>
          <w:snapToGrid w:val="0"/>
          <w:lang w:eastAsia="zh-CN"/>
        </w:rPr>
        <w:t>...</w:t>
      </w:r>
    </w:p>
    <w:p w14:paraId="660443E5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D98F5" w14:textId="77777777" w:rsidR="001935F8" w:rsidRPr="00FD0425" w:rsidRDefault="001935F8" w:rsidP="001935F8">
      <w:pPr>
        <w:pStyle w:val="PL"/>
        <w:rPr>
          <w:snapToGrid w:val="0"/>
        </w:rPr>
      </w:pPr>
    </w:p>
    <w:p w14:paraId="1DB58C99" w14:textId="77777777" w:rsidR="00826177" w:rsidRPr="00826177" w:rsidRDefault="00826177" w:rsidP="00826177">
      <w:bookmarkStart w:id="254" w:name="_GoBack"/>
      <w:bookmarkEnd w:id="254"/>
    </w:p>
    <w:sectPr w:rsidR="00826177" w:rsidRPr="00826177" w:rsidSect="00BF4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6B460" w14:textId="77777777" w:rsidR="009D36F3" w:rsidRDefault="009D36F3">
      <w:r>
        <w:separator/>
      </w:r>
    </w:p>
  </w:endnote>
  <w:endnote w:type="continuationSeparator" w:id="0">
    <w:p w14:paraId="56BCD647" w14:textId="77777777" w:rsidR="009D36F3" w:rsidRDefault="009D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2FB34" w14:textId="77777777" w:rsidR="009D36F3" w:rsidRDefault="009D36F3">
      <w:r>
        <w:separator/>
      </w:r>
    </w:p>
  </w:footnote>
  <w:footnote w:type="continuationSeparator" w:id="0">
    <w:p w14:paraId="4D1F7FA4" w14:textId="77777777" w:rsidR="009D36F3" w:rsidRDefault="009D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7571" w:rsidRDefault="00357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14"/>
  </w:num>
  <w:num w:numId="7">
    <w:abstractNumId w:val="24"/>
  </w:num>
  <w:num w:numId="8">
    <w:abstractNumId w:val="18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17"/>
  </w:num>
  <w:num w:numId="23">
    <w:abstractNumId w:val="19"/>
  </w:num>
  <w:num w:numId="24">
    <w:abstractNumId w:val="12"/>
  </w:num>
  <w:num w:numId="25">
    <w:abstractNumId w:val="15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F6"/>
    <w:rsid w:val="00022E4A"/>
    <w:rsid w:val="000240CD"/>
    <w:rsid w:val="000268D3"/>
    <w:rsid w:val="00030389"/>
    <w:rsid w:val="0003092B"/>
    <w:rsid w:val="00030EF4"/>
    <w:rsid w:val="00031840"/>
    <w:rsid w:val="0004238E"/>
    <w:rsid w:val="000438C3"/>
    <w:rsid w:val="00052EC7"/>
    <w:rsid w:val="000578B9"/>
    <w:rsid w:val="00057F0F"/>
    <w:rsid w:val="00060ABE"/>
    <w:rsid w:val="00061C96"/>
    <w:rsid w:val="00064A43"/>
    <w:rsid w:val="00066581"/>
    <w:rsid w:val="00075654"/>
    <w:rsid w:val="00080809"/>
    <w:rsid w:val="00080A8F"/>
    <w:rsid w:val="000832FB"/>
    <w:rsid w:val="00083A01"/>
    <w:rsid w:val="00091C7F"/>
    <w:rsid w:val="00091C89"/>
    <w:rsid w:val="00092FAC"/>
    <w:rsid w:val="0009575D"/>
    <w:rsid w:val="00096B70"/>
    <w:rsid w:val="00096F7B"/>
    <w:rsid w:val="000A1FE5"/>
    <w:rsid w:val="000A2F3F"/>
    <w:rsid w:val="000A6394"/>
    <w:rsid w:val="000A7259"/>
    <w:rsid w:val="000B3045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E4C10"/>
    <w:rsid w:val="000F1009"/>
    <w:rsid w:val="000F26C6"/>
    <w:rsid w:val="001009CF"/>
    <w:rsid w:val="00101184"/>
    <w:rsid w:val="001016AB"/>
    <w:rsid w:val="00102341"/>
    <w:rsid w:val="001105AB"/>
    <w:rsid w:val="001156C9"/>
    <w:rsid w:val="00115805"/>
    <w:rsid w:val="001164B9"/>
    <w:rsid w:val="001178BA"/>
    <w:rsid w:val="00117B11"/>
    <w:rsid w:val="0012140B"/>
    <w:rsid w:val="00121B9E"/>
    <w:rsid w:val="00125D73"/>
    <w:rsid w:val="00130803"/>
    <w:rsid w:val="00130A02"/>
    <w:rsid w:val="001312E5"/>
    <w:rsid w:val="0013481D"/>
    <w:rsid w:val="0014060A"/>
    <w:rsid w:val="00141C68"/>
    <w:rsid w:val="00142929"/>
    <w:rsid w:val="00145D43"/>
    <w:rsid w:val="00155E08"/>
    <w:rsid w:val="00167D8D"/>
    <w:rsid w:val="00170040"/>
    <w:rsid w:val="001769C0"/>
    <w:rsid w:val="00177EA6"/>
    <w:rsid w:val="00180104"/>
    <w:rsid w:val="00180CA3"/>
    <w:rsid w:val="001821D0"/>
    <w:rsid w:val="0018443D"/>
    <w:rsid w:val="001907E3"/>
    <w:rsid w:val="00191723"/>
    <w:rsid w:val="00192C46"/>
    <w:rsid w:val="001935F8"/>
    <w:rsid w:val="00195179"/>
    <w:rsid w:val="00195B3E"/>
    <w:rsid w:val="001A08B3"/>
    <w:rsid w:val="001A7B60"/>
    <w:rsid w:val="001B22EE"/>
    <w:rsid w:val="001B52F0"/>
    <w:rsid w:val="001B7A65"/>
    <w:rsid w:val="001C1D01"/>
    <w:rsid w:val="001C2DF2"/>
    <w:rsid w:val="001C6C30"/>
    <w:rsid w:val="001D2B5A"/>
    <w:rsid w:val="001D5499"/>
    <w:rsid w:val="001E0579"/>
    <w:rsid w:val="001E41F3"/>
    <w:rsid w:val="001E5821"/>
    <w:rsid w:val="001E5A6F"/>
    <w:rsid w:val="001E5D50"/>
    <w:rsid w:val="001E7CFF"/>
    <w:rsid w:val="001F1FCB"/>
    <w:rsid w:val="001F20EE"/>
    <w:rsid w:val="001F7296"/>
    <w:rsid w:val="001F7DAF"/>
    <w:rsid w:val="00211E9D"/>
    <w:rsid w:val="002156CE"/>
    <w:rsid w:val="00220F2B"/>
    <w:rsid w:val="00223D69"/>
    <w:rsid w:val="00223F24"/>
    <w:rsid w:val="00226891"/>
    <w:rsid w:val="002268A8"/>
    <w:rsid w:val="00227879"/>
    <w:rsid w:val="00232897"/>
    <w:rsid w:val="00237EC9"/>
    <w:rsid w:val="002409AC"/>
    <w:rsid w:val="0024659C"/>
    <w:rsid w:val="00246DD9"/>
    <w:rsid w:val="0026004D"/>
    <w:rsid w:val="00261019"/>
    <w:rsid w:val="00261ADB"/>
    <w:rsid w:val="002640DD"/>
    <w:rsid w:val="00270A11"/>
    <w:rsid w:val="00273823"/>
    <w:rsid w:val="00275D12"/>
    <w:rsid w:val="00284FEB"/>
    <w:rsid w:val="002852FF"/>
    <w:rsid w:val="00285677"/>
    <w:rsid w:val="002860C4"/>
    <w:rsid w:val="002866F6"/>
    <w:rsid w:val="00291A31"/>
    <w:rsid w:val="0029477B"/>
    <w:rsid w:val="00295EC1"/>
    <w:rsid w:val="002A79F7"/>
    <w:rsid w:val="002B2075"/>
    <w:rsid w:val="002B5741"/>
    <w:rsid w:val="002C0588"/>
    <w:rsid w:val="002C29BB"/>
    <w:rsid w:val="002D69CC"/>
    <w:rsid w:val="002E0A94"/>
    <w:rsid w:val="002E2F79"/>
    <w:rsid w:val="002E404C"/>
    <w:rsid w:val="002E46B6"/>
    <w:rsid w:val="002E472E"/>
    <w:rsid w:val="002E5BAF"/>
    <w:rsid w:val="002F2138"/>
    <w:rsid w:val="002F2939"/>
    <w:rsid w:val="002F2F3C"/>
    <w:rsid w:val="00302B65"/>
    <w:rsid w:val="003041F1"/>
    <w:rsid w:val="00305409"/>
    <w:rsid w:val="0031260C"/>
    <w:rsid w:val="00313B61"/>
    <w:rsid w:val="00314FFA"/>
    <w:rsid w:val="00326330"/>
    <w:rsid w:val="00327489"/>
    <w:rsid w:val="00342D24"/>
    <w:rsid w:val="00344672"/>
    <w:rsid w:val="00346596"/>
    <w:rsid w:val="003465EB"/>
    <w:rsid w:val="0034742D"/>
    <w:rsid w:val="00347564"/>
    <w:rsid w:val="003478DE"/>
    <w:rsid w:val="00347D85"/>
    <w:rsid w:val="00350772"/>
    <w:rsid w:val="00351AC9"/>
    <w:rsid w:val="00354D36"/>
    <w:rsid w:val="00355149"/>
    <w:rsid w:val="00357571"/>
    <w:rsid w:val="0036097E"/>
    <w:rsid w:val="003609EF"/>
    <w:rsid w:val="0036231A"/>
    <w:rsid w:val="00374DD4"/>
    <w:rsid w:val="00375AC0"/>
    <w:rsid w:val="00383704"/>
    <w:rsid w:val="003849F6"/>
    <w:rsid w:val="00385F3C"/>
    <w:rsid w:val="00385FB8"/>
    <w:rsid w:val="003919D9"/>
    <w:rsid w:val="003A382C"/>
    <w:rsid w:val="003B1847"/>
    <w:rsid w:val="003B219D"/>
    <w:rsid w:val="003B3A3C"/>
    <w:rsid w:val="003B5082"/>
    <w:rsid w:val="003B5993"/>
    <w:rsid w:val="003B5C80"/>
    <w:rsid w:val="003C201D"/>
    <w:rsid w:val="003C56A2"/>
    <w:rsid w:val="003D20BB"/>
    <w:rsid w:val="003D5EDE"/>
    <w:rsid w:val="003D604C"/>
    <w:rsid w:val="003E1A36"/>
    <w:rsid w:val="003E5200"/>
    <w:rsid w:val="003F3B67"/>
    <w:rsid w:val="003F4B73"/>
    <w:rsid w:val="003F54CC"/>
    <w:rsid w:val="003F6BC0"/>
    <w:rsid w:val="00403A45"/>
    <w:rsid w:val="00403E00"/>
    <w:rsid w:val="00410371"/>
    <w:rsid w:val="004130EF"/>
    <w:rsid w:val="00414CBA"/>
    <w:rsid w:val="0042056C"/>
    <w:rsid w:val="004242F1"/>
    <w:rsid w:val="004264C6"/>
    <w:rsid w:val="004265C1"/>
    <w:rsid w:val="00426F36"/>
    <w:rsid w:val="00432E2C"/>
    <w:rsid w:val="00437E04"/>
    <w:rsid w:val="004411B9"/>
    <w:rsid w:val="004441E0"/>
    <w:rsid w:val="004453A9"/>
    <w:rsid w:val="00445919"/>
    <w:rsid w:val="00445F6B"/>
    <w:rsid w:val="0044679C"/>
    <w:rsid w:val="00453F38"/>
    <w:rsid w:val="00456CF7"/>
    <w:rsid w:val="00457B6C"/>
    <w:rsid w:val="004614A6"/>
    <w:rsid w:val="00463836"/>
    <w:rsid w:val="0046438C"/>
    <w:rsid w:val="00464FE7"/>
    <w:rsid w:val="00465188"/>
    <w:rsid w:val="004651CA"/>
    <w:rsid w:val="00465757"/>
    <w:rsid w:val="00467FC0"/>
    <w:rsid w:val="004758F0"/>
    <w:rsid w:val="00475991"/>
    <w:rsid w:val="00475A01"/>
    <w:rsid w:val="00476278"/>
    <w:rsid w:val="0048107D"/>
    <w:rsid w:val="00485DA0"/>
    <w:rsid w:val="00487164"/>
    <w:rsid w:val="00490170"/>
    <w:rsid w:val="004912D1"/>
    <w:rsid w:val="00497403"/>
    <w:rsid w:val="004A14C2"/>
    <w:rsid w:val="004B0541"/>
    <w:rsid w:val="004B556D"/>
    <w:rsid w:val="004B5D7A"/>
    <w:rsid w:val="004B75B7"/>
    <w:rsid w:val="004C0062"/>
    <w:rsid w:val="004C0DAD"/>
    <w:rsid w:val="004C1C9F"/>
    <w:rsid w:val="004C2B94"/>
    <w:rsid w:val="004C4A18"/>
    <w:rsid w:val="004D11CE"/>
    <w:rsid w:val="004D173A"/>
    <w:rsid w:val="004D1AA5"/>
    <w:rsid w:val="004D3DD6"/>
    <w:rsid w:val="004D789A"/>
    <w:rsid w:val="004E3A37"/>
    <w:rsid w:val="004E71EC"/>
    <w:rsid w:val="004F037A"/>
    <w:rsid w:val="004F0A03"/>
    <w:rsid w:val="004F61AC"/>
    <w:rsid w:val="004F6592"/>
    <w:rsid w:val="005018A2"/>
    <w:rsid w:val="00506E4B"/>
    <w:rsid w:val="0051151B"/>
    <w:rsid w:val="005133B4"/>
    <w:rsid w:val="005141D9"/>
    <w:rsid w:val="0051580D"/>
    <w:rsid w:val="00516BFD"/>
    <w:rsid w:val="0052026F"/>
    <w:rsid w:val="005245A6"/>
    <w:rsid w:val="00526DC1"/>
    <w:rsid w:val="00527C82"/>
    <w:rsid w:val="0053264F"/>
    <w:rsid w:val="005330CB"/>
    <w:rsid w:val="00534514"/>
    <w:rsid w:val="00535657"/>
    <w:rsid w:val="005453E5"/>
    <w:rsid w:val="00547111"/>
    <w:rsid w:val="00555C08"/>
    <w:rsid w:val="0056488A"/>
    <w:rsid w:val="00565888"/>
    <w:rsid w:val="00571674"/>
    <w:rsid w:val="005725DA"/>
    <w:rsid w:val="005763EC"/>
    <w:rsid w:val="0058323B"/>
    <w:rsid w:val="00590A80"/>
    <w:rsid w:val="00591026"/>
    <w:rsid w:val="005912F5"/>
    <w:rsid w:val="00592D74"/>
    <w:rsid w:val="0059415F"/>
    <w:rsid w:val="005960B1"/>
    <w:rsid w:val="005972D2"/>
    <w:rsid w:val="005A50C1"/>
    <w:rsid w:val="005A5EE3"/>
    <w:rsid w:val="005B2745"/>
    <w:rsid w:val="005C00C0"/>
    <w:rsid w:val="005C545F"/>
    <w:rsid w:val="005C54C3"/>
    <w:rsid w:val="005D1F3B"/>
    <w:rsid w:val="005E1745"/>
    <w:rsid w:val="005E2284"/>
    <w:rsid w:val="005E2C44"/>
    <w:rsid w:val="005E6BF6"/>
    <w:rsid w:val="005E6E69"/>
    <w:rsid w:val="00602297"/>
    <w:rsid w:val="00603C41"/>
    <w:rsid w:val="00604672"/>
    <w:rsid w:val="0060724C"/>
    <w:rsid w:val="00607DF3"/>
    <w:rsid w:val="00611470"/>
    <w:rsid w:val="00621188"/>
    <w:rsid w:val="00623929"/>
    <w:rsid w:val="006257ED"/>
    <w:rsid w:val="00627939"/>
    <w:rsid w:val="00632372"/>
    <w:rsid w:val="006462E9"/>
    <w:rsid w:val="00646519"/>
    <w:rsid w:val="0064690C"/>
    <w:rsid w:val="00651766"/>
    <w:rsid w:val="00651FCF"/>
    <w:rsid w:val="006520D5"/>
    <w:rsid w:val="00653DE4"/>
    <w:rsid w:val="006565E1"/>
    <w:rsid w:val="00665C47"/>
    <w:rsid w:val="00666020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0934"/>
    <w:rsid w:val="006C29AE"/>
    <w:rsid w:val="006C6A4C"/>
    <w:rsid w:val="006D0114"/>
    <w:rsid w:val="006D0506"/>
    <w:rsid w:val="006D58A2"/>
    <w:rsid w:val="006E21FB"/>
    <w:rsid w:val="006E3ACE"/>
    <w:rsid w:val="006E3B80"/>
    <w:rsid w:val="006E79CA"/>
    <w:rsid w:val="006F6C5A"/>
    <w:rsid w:val="00702CE3"/>
    <w:rsid w:val="00707D47"/>
    <w:rsid w:val="00713701"/>
    <w:rsid w:val="00715E40"/>
    <w:rsid w:val="00725158"/>
    <w:rsid w:val="007263F1"/>
    <w:rsid w:val="0074368C"/>
    <w:rsid w:val="007449B2"/>
    <w:rsid w:val="0075476C"/>
    <w:rsid w:val="007621CA"/>
    <w:rsid w:val="00762857"/>
    <w:rsid w:val="00772552"/>
    <w:rsid w:val="007807AC"/>
    <w:rsid w:val="0078118C"/>
    <w:rsid w:val="00784B52"/>
    <w:rsid w:val="00786007"/>
    <w:rsid w:val="007918D9"/>
    <w:rsid w:val="00792342"/>
    <w:rsid w:val="00794D24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D19AB"/>
    <w:rsid w:val="007D23A3"/>
    <w:rsid w:val="007D6A07"/>
    <w:rsid w:val="007E059A"/>
    <w:rsid w:val="007E2945"/>
    <w:rsid w:val="007E33E4"/>
    <w:rsid w:val="007E6911"/>
    <w:rsid w:val="007E7DC8"/>
    <w:rsid w:val="007F7259"/>
    <w:rsid w:val="008040A8"/>
    <w:rsid w:val="00806E0E"/>
    <w:rsid w:val="00807139"/>
    <w:rsid w:val="00826177"/>
    <w:rsid w:val="00826251"/>
    <w:rsid w:val="00827468"/>
    <w:rsid w:val="008279FA"/>
    <w:rsid w:val="008302B2"/>
    <w:rsid w:val="00831490"/>
    <w:rsid w:val="0083224B"/>
    <w:rsid w:val="0083570E"/>
    <w:rsid w:val="00837759"/>
    <w:rsid w:val="00842019"/>
    <w:rsid w:val="008423B9"/>
    <w:rsid w:val="00842602"/>
    <w:rsid w:val="00844F7F"/>
    <w:rsid w:val="00846C11"/>
    <w:rsid w:val="00847B47"/>
    <w:rsid w:val="0085151C"/>
    <w:rsid w:val="00853502"/>
    <w:rsid w:val="00853747"/>
    <w:rsid w:val="00853F46"/>
    <w:rsid w:val="00857B0F"/>
    <w:rsid w:val="008626E7"/>
    <w:rsid w:val="00870EE7"/>
    <w:rsid w:val="008720BD"/>
    <w:rsid w:val="008863B9"/>
    <w:rsid w:val="00886F5B"/>
    <w:rsid w:val="0088785E"/>
    <w:rsid w:val="00890CEA"/>
    <w:rsid w:val="0089178F"/>
    <w:rsid w:val="008968CA"/>
    <w:rsid w:val="0089729B"/>
    <w:rsid w:val="008A45A6"/>
    <w:rsid w:val="008A5B8B"/>
    <w:rsid w:val="008A76C4"/>
    <w:rsid w:val="008B320B"/>
    <w:rsid w:val="008B3CCF"/>
    <w:rsid w:val="008C2961"/>
    <w:rsid w:val="008C325E"/>
    <w:rsid w:val="008D09D6"/>
    <w:rsid w:val="008D3CCC"/>
    <w:rsid w:val="008D42DA"/>
    <w:rsid w:val="008E300B"/>
    <w:rsid w:val="008F2652"/>
    <w:rsid w:val="008F3789"/>
    <w:rsid w:val="008F4237"/>
    <w:rsid w:val="008F686C"/>
    <w:rsid w:val="008F787A"/>
    <w:rsid w:val="00902BED"/>
    <w:rsid w:val="009055C0"/>
    <w:rsid w:val="0091458D"/>
    <w:rsid w:val="00914891"/>
    <w:rsid w:val="009148DE"/>
    <w:rsid w:val="00916DB0"/>
    <w:rsid w:val="00916F7F"/>
    <w:rsid w:val="00925274"/>
    <w:rsid w:val="00932C3E"/>
    <w:rsid w:val="00937F65"/>
    <w:rsid w:val="00941A78"/>
    <w:rsid w:val="00941D1E"/>
    <w:rsid w:val="00941E30"/>
    <w:rsid w:val="00942E96"/>
    <w:rsid w:val="0094330F"/>
    <w:rsid w:val="00943C49"/>
    <w:rsid w:val="009444F3"/>
    <w:rsid w:val="009445F3"/>
    <w:rsid w:val="00944E84"/>
    <w:rsid w:val="00950103"/>
    <w:rsid w:val="00953105"/>
    <w:rsid w:val="009574FB"/>
    <w:rsid w:val="0096220F"/>
    <w:rsid w:val="009668B6"/>
    <w:rsid w:val="00967E25"/>
    <w:rsid w:val="00973878"/>
    <w:rsid w:val="00975501"/>
    <w:rsid w:val="0097672D"/>
    <w:rsid w:val="009777D9"/>
    <w:rsid w:val="00991192"/>
    <w:rsid w:val="00991B88"/>
    <w:rsid w:val="0099432D"/>
    <w:rsid w:val="00994B8E"/>
    <w:rsid w:val="0099758A"/>
    <w:rsid w:val="00997E31"/>
    <w:rsid w:val="009A5753"/>
    <w:rsid w:val="009A579D"/>
    <w:rsid w:val="009B1997"/>
    <w:rsid w:val="009B1FB7"/>
    <w:rsid w:val="009B285E"/>
    <w:rsid w:val="009D36F3"/>
    <w:rsid w:val="009D5F78"/>
    <w:rsid w:val="009D776C"/>
    <w:rsid w:val="009E0719"/>
    <w:rsid w:val="009E3297"/>
    <w:rsid w:val="009F028D"/>
    <w:rsid w:val="009F2DC1"/>
    <w:rsid w:val="009F4AD8"/>
    <w:rsid w:val="009F628E"/>
    <w:rsid w:val="009F734F"/>
    <w:rsid w:val="009F7B25"/>
    <w:rsid w:val="00A027F5"/>
    <w:rsid w:val="00A11401"/>
    <w:rsid w:val="00A14604"/>
    <w:rsid w:val="00A215AE"/>
    <w:rsid w:val="00A21D16"/>
    <w:rsid w:val="00A23B14"/>
    <w:rsid w:val="00A246B6"/>
    <w:rsid w:val="00A306A7"/>
    <w:rsid w:val="00A31753"/>
    <w:rsid w:val="00A3332B"/>
    <w:rsid w:val="00A42E90"/>
    <w:rsid w:val="00A43DB6"/>
    <w:rsid w:val="00A47E70"/>
    <w:rsid w:val="00A50CF0"/>
    <w:rsid w:val="00A5298C"/>
    <w:rsid w:val="00A52C4A"/>
    <w:rsid w:val="00A53EB0"/>
    <w:rsid w:val="00A5412C"/>
    <w:rsid w:val="00A554E4"/>
    <w:rsid w:val="00A647D4"/>
    <w:rsid w:val="00A728E7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1AF0"/>
    <w:rsid w:val="00AA2CBC"/>
    <w:rsid w:val="00AA3CE7"/>
    <w:rsid w:val="00AA3D68"/>
    <w:rsid w:val="00AA6C38"/>
    <w:rsid w:val="00AA78AC"/>
    <w:rsid w:val="00AB2588"/>
    <w:rsid w:val="00AC0244"/>
    <w:rsid w:val="00AC0800"/>
    <w:rsid w:val="00AC2A94"/>
    <w:rsid w:val="00AC3BE3"/>
    <w:rsid w:val="00AC48F8"/>
    <w:rsid w:val="00AC5471"/>
    <w:rsid w:val="00AC55BB"/>
    <w:rsid w:val="00AC5820"/>
    <w:rsid w:val="00AD1CD8"/>
    <w:rsid w:val="00AD2E48"/>
    <w:rsid w:val="00AF27E9"/>
    <w:rsid w:val="00AF6515"/>
    <w:rsid w:val="00AF7983"/>
    <w:rsid w:val="00B03782"/>
    <w:rsid w:val="00B07803"/>
    <w:rsid w:val="00B1056E"/>
    <w:rsid w:val="00B11A66"/>
    <w:rsid w:val="00B135F5"/>
    <w:rsid w:val="00B14C1D"/>
    <w:rsid w:val="00B14F78"/>
    <w:rsid w:val="00B17BB0"/>
    <w:rsid w:val="00B232FD"/>
    <w:rsid w:val="00B258BB"/>
    <w:rsid w:val="00B2599E"/>
    <w:rsid w:val="00B3026E"/>
    <w:rsid w:val="00B371D8"/>
    <w:rsid w:val="00B374F1"/>
    <w:rsid w:val="00B40913"/>
    <w:rsid w:val="00B570EC"/>
    <w:rsid w:val="00B66391"/>
    <w:rsid w:val="00B676EC"/>
    <w:rsid w:val="00B67B97"/>
    <w:rsid w:val="00B67BD0"/>
    <w:rsid w:val="00B73792"/>
    <w:rsid w:val="00B867B6"/>
    <w:rsid w:val="00B968C8"/>
    <w:rsid w:val="00B96FD6"/>
    <w:rsid w:val="00B974BE"/>
    <w:rsid w:val="00BA3EC5"/>
    <w:rsid w:val="00BA51D9"/>
    <w:rsid w:val="00BB04F2"/>
    <w:rsid w:val="00BB5899"/>
    <w:rsid w:val="00BB5DFC"/>
    <w:rsid w:val="00BB6E56"/>
    <w:rsid w:val="00BC775C"/>
    <w:rsid w:val="00BD279D"/>
    <w:rsid w:val="00BD2EA3"/>
    <w:rsid w:val="00BD34FE"/>
    <w:rsid w:val="00BD6BB8"/>
    <w:rsid w:val="00BE359D"/>
    <w:rsid w:val="00BE6390"/>
    <w:rsid w:val="00BE72D7"/>
    <w:rsid w:val="00BF2AF3"/>
    <w:rsid w:val="00BF3884"/>
    <w:rsid w:val="00BF4372"/>
    <w:rsid w:val="00C04E8F"/>
    <w:rsid w:val="00C06E2C"/>
    <w:rsid w:val="00C07232"/>
    <w:rsid w:val="00C11309"/>
    <w:rsid w:val="00C12C14"/>
    <w:rsid w:val="00C168EC"/>
    <w:rsid w:val="00C17A50"/>
    <w:rsid w:val="00C25D38"/>
    <w:rsid w:val="00C32F0C"/>
    <w:rsid w:val="00C418FB"/>
    <w:rsid w:val="00C50E6F"/>
    <w:rsid w:val="00C511FC"/>
    <w:rsid w:val="00C570F4"/>
    <w:rsid w:val="00C66BA2"/>
    <w:rsid w:val="00C739AA"/>
    <w:rsid w:val="00C81506"/>
    <w:rsid w:val="00C81EB8"/>
    <w:rsid w:val="00C870F6"/>
    <w:rsid w:val="00C90033"/>
    <w:rsid w:val="00C95985"/>
    <w:rsid w:val="00CA0E5A"/>
    <w:rsid w:val="00CA24C6"/>
    <w:rsid w:val="00CB287B"/>
    <w:rsid w:val="00CC5026"/>
    <w:rsid w:val="00CC68D0"/>
    <w:rsid w:val="00CD10E6"/>
    <w:rsid w:val="00CE037C"/>
    <w:rsid w:val="00CE16C0"/>
    <w:rsid w:val="00CE346A"/>
    <w:rsid w:val="00CE66B9"/>
    <w:rsid w:val="00CF0587"/>
    <w:rsid w:val="00CF1C73"/>
    <w:rsid w:val="00CF23AD"/>
    <w:rsid w:val="00CF5150"/>
    <w:rsid w:val="00CF72A8"/>
    <w:rsid w:val="00CF72C8"/>
    <w:rsid w:val="00D02B44"/>
    <w:rsid w:val="00D02C50"/>
    <w:rsid w:val="00D03F9A"/>
    <w:rsid w:val="00D06D51"/>
    <w:rsid w:val="00D1222D"/>
    <w:rsid w:val="00D13238"/>
    <w:rsid w:val="00D20127"/>
    <w:rsid w:val="00D208A6"/>
    <w:rsid w:val="00D20A45"/>
    <w:rsid w:val="00D24991"/>
    <w:rsid w:val="00D2548A"/>
    <w:rsid w:val="00D27740"/>
    <w:rsid w:val="00D27F88"/>
    <w:rsid w:val="00D3127E"/>
    <w:rsid w:val="00D31DCA"/>
    <w:rsid w:val="00D35174"/>
    <w:rsid w:val="00D35B1E"/>
    <w:rsid w:val="00D36148"/>
    <w:rsid w:val="00D37A42"/>
    <w:rsid w:val="00D46299"/>
    <w:rsid w:val="00D46AB2"/>
    <w:rsid w:val="00D50255"/>
    <w:rsid w:val="00D511BC"/>
    <w:rsid w:val="00D55D71"/>
    <w:rsid w:val="00D605C9"/>
    <w:rsid w:val="00D614CE"/>
    <w:rsid w:val="00D66520"/>
    <w:rsid w:val="00D84AE9"/>
    <w:rsid w:val="00D86311"/>
    <w:rsid w:val="00D87ED9"/>
    <w:rsid w:val="00D942BF"/>
    <w:rsid w:val="00D9473B"/>
    <w:rsid w:val="00D954CF"/>
    <w:rsid w:val="00DA4138"/>
    <w:rsid w:val="00DA4CFD"/>
    <w:rsid w:val="00DA59D0"/>
    <w:rsid w:val="00DB0245"/>
    <w:rsid w:val="00DB0C98"/>
    <w:rsid w:val="00DB35C7"/>
    <w:rsid w:val="00DB49A9"/>
    <w:rsid w:val="00DB4A52"/>
    <w:rsid w:val="00DB5373"/>
    <w:rsid w:val="00DB5EA1"/>
    <w:rsid w:val="00DB6CC0"/>
    <w:rsid w:val="00DD0661"/>
    <w:rsid w:val="00DD249B"/>
    <w:rsid w:val="00DE13C5"/>
    <w:rsid w:val="00DE2351"/>
    <w:rsid w:val="00DE237E"/>
    <w:rsid w:val="00DE34CF"/>
    <w:rsid w:val="00DE3DBE"/>
    <w:rsid w:val="00DE68E3"/>
    <w:rsid w:val="00E0523A"/>
    <w:rsid w:val="00E0591C"/>
    <w:rsid w:val="00E134FE"/>
    <w:rsid w:val="00E13F3D"/>
    <w:rsid w:val="00E20740"/>
    <w:rsid w:val="00E267A9"/>
    <w:rsid w:val="00E27C9E"/>
    <w:rsid w:val="00E27EE0"/>
    <w:rsid w:val="00E34898"/>
    <w:rsid w:val="00E365A3"/>
    <w:rsid w:val="00E3737E"/>
    <w:rsid w:val="00E37DE8"/>
    <w:rsid w:val="00E405CD"/>
    <w:rsid w:val="00E41569"/>
    <w:rsid w:val="00E42547"/>
    <w:rsid w:val="00E4705C"/>
    <w:rsid w:val="00E52B7F"/>
    <w:rsid w:val="00E53880"/>
    <w:rsid w:val="00E72124"/>
    <w:rsid w:val="00E761DE"/>
    <w:rsid w:val="00E77A09"/>
    <w:rsid w:val="00E77EC7"/>
    <w:rsid w:val="00E81D0B"/>
    <w:rsid w:val="00E826B0"/>
    <w:rsid w:val="00E87152"/>
    <w:rsid w:val="00E91CC1"/>
    <w:rsid w:val="00E92A8D"/>
    <w:rsid w:val="00E97F1C"/>
    <w:rsid w:val="00EA22DE"/>
    <w:rsid w:val="00EA4FF7"/>
    <w:rsid w:val="00EA6B61"/>
    <w:rsid w:val="00EB0168"/>
    <w:rsid w:val="00EB09B7"/>
    <w:rsid w:val="00EB3D4F"/>
    <w:rsid w:val="00EB41C4"/>
    <w:rsid w:val="00EB72C0"/>
    <w:rsid w:val="00EC00FA"/>
    <w:rsid w:val="00EC1B6C"/>
    <w:rsid w:val="00EC379D"/>
    <w:rsid w:val="00ED55EC"/>
    <w:rsid w:val="00ED5CFD"/>
    <w:rsid w:val="00EE68C4"/>
    <w:rsid w:val="00EE7D7C"/>
    <w:rsid w:val="00EF38F1"/>
    <w:rsid w:val="00EF434D"/>
    <w:rsid w:val="00F0344F"/>
    <w:rsid w:val="00F079F2"/>
    <w:rsid w:val="00F130F6"/>
    <w:rsid w:val="00F16962"/>
    <w:rsid w:val="00F25D98"/>
    <w:rsid w:val="00F26F0B"/>
    <w:rsid w:val="00F300D3"/>
    <w:rsid w:val="00F300FB"/>
    <w:rsid w:val="00F34D08"/>
    <w:rsid w:val="00F4215F"/>
    <w:rsid w:val="00F45D63"/>
    <w:rsid w:val="00F52923"/>
    <w:rsid w:val="00F571BC"/>
    <w:rsid w:val="00F5728B"/>
    <w:rsid w:val="00F60B69"/>
    <w:rsid w:val="00F61DC7"/>
    <w:rsid w:val="00F6642C"/>
    <w:rsid w:val="00F664F5"/>
    <w:rsid w:val="00F902B9"/>
    <w:rsid w:val="00F92D40"/>
    <w:rsid w:val="00F93C5E"/>
    <w:rsid w:val="00F94509"/>
    <w:rsid w:val="00F97FF1"/>
    <w:rsid w:val="00FA0CA2"/>
    <w:rsid w:val="00FA101F"/>
    <w:rsid w:val="00FA11A3"/>
    <w:rsid w:val="00FA1F97"/>
    <w:rsid w:val="00FA4DB5"/>
    <w:rsid w:val="00FB6386"/>
    <w:rsid w:val="00FC1C69"/>
    <w:rsid w:val="00FD5B39"/>
    <w:rsid w:val="00FE0403"/>
    <w:rsid w:val="00FE1259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5C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C80"/>
    <w:rPr>
      <w:rFonts w:ascii="Times New Roman" w:hAnsi="Times New Roman"/>
      <w:b/>
      <w:bCs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B5C8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styleId="BodyText">
    <w:name w:val="Body Text"/>
    <w:basedOn w:val="Normal"/>
    <w:link w:val="BodyTextChar"/>
    <w:unhideWhenUsed/>
    <w:rsid w:val="003B5C8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B5C80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F0B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BD701-484F-4B55-A68A-74BF1B9BD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16</Pages>
  <Words>3260</Words>
  <Characters>18586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2023-03-03T13:20:00Z</dcterms:created>
  <dcterms:modified xsi:type="dcterms:W3CDTF">2023-03-03T14:21:00Z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(3)VeUMxpQ2EQNB7IJQ95urp2iRUKIwm6LhUOnMAWmWJwoh2abUe/y03UM/gkl6FFR3y0Dkq3ql
mVFtQnl4DS2VVWvtHc6NHDm9ISXqaD1nbfqwxTkRyFgn3TsRU3ZJQYjTcB/ImnAfdwXsVMRX
MpYI0mgquHoXZvQDMCxFFf5dBBlqbjo9hhLr5sQvVAHeSZiqR0sO8R5o0KZZaS9aR+Tw32rw
TNhP3fdg6nnQqdZc1b</vt:lpwstr>
  </property>
  <property fmtid="{D5CDD505-2E9C-101B-9397-08002B2CF9AE}" pid="22" name="_2015_ms_pID_7253431">
    <vt:lpwstr>LSqwMw9ft15ov25cUmifj8gKrASrWlifvHlocEsWURhoRJpd8xgVi2
MGWRtj027ETcm4cZ/j86ETQNV0I5F81zE3+G1j4qlMnxCQSU+CZU4v/nieVbpamK+oGkDMHE
gaROmHbggHzl7LMXcMKZ+c3RREYhNT+NbcNxiyZLsLS6dVWqjcmjZ9k3JF05X6+pjL6qIVog
BKkzftTmnU50oGXDj40AkkoVh0yOsu6lE/mh</vt:lpwstr>
  </property>
  <property fmtid="{D5CDD505-2E9C-101B-9397-08002B2CF9AE}" pid="23" name="_2015_ms_pID_7253432">
    <vt:lpwstr>3ORW6zRxuImGgr6wkk7TzLM=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